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rFonts w:hint="default" w:eastAsia="宋体"/>
          <w:sz w:val="24"/>
          <w:szCs w:val="24"/>
          <w:lang w:val="en-US" w:eastAsia="zh-CN"/>
        </w:rPr>
      </w:pPr>
      <w:bookmarkStart w:id="0" w:name="_Ref494746248"/>
      <w:r>
        <w:rPr>
          <w:rFonts w:ascii="Arial" w:hAnsi="Arial" w:cs="Arial"/>
          <w:b/>
          <w:sz w:val="24"/>
          <w:szCs w:val="24"/>
        </w:rPr>
        <w:t xml:space="preserve">3GPP TSG RAN WG1 </w:t>
      </w:r>
      <w:r>
        <w:rPr>
          <w:rFonts w:ascii="Arial" w:hAnsi="Arial" w:cs="Arial"/>
          <w:b/>
          <w:sz w:val="24"/>
          <w:szCs w:val="24"/>
          <w:lang w:eastAsia="zh-CN"/>
        </w:rPr>
        <w:t>#10</w:t>
      </w:r>
      <w:r>
        <w:rPr>
          <w:rFonts w:hint="eastAsia" w:ascii="Arial" w:hAnsi="Arial" w:cs="Arial"/>
          <w:b/>
          <w:sz w:val="24"/>
          <w:szCs w:val="24"/>
          <w:lang w:val="en-US" w:eastAsia="zh-CN"/>
        </w:rPr>
        <w:t>8-e</w:t>
      </w:r>
      <w:r>
        <w:rPr>
          <w:rFonts w:ascii="Arial" w:hAnsi="Arial" w:cs="Arial"/>
          <w:b/>
          <w:sz w:val="24"/>
          <w:szCs w:val="24"/>
        </w:rPr>
        <w:tab/>
      </w:r>
      <w:r>
        <w:rPr>
          <w:rFonts w:ascii="Arial" w:hAnsi="Arial" w:cs="Arial"/>
          <w:b/>
          <w:sz w:val="24"/>
          <w:szCs w:val="24"/>
        </w:rPr>
        <w:t>R1-2</w:t>
      </w:r>
      <w:r>
        <w:rPr>
          <w:rFonts w:hint="eastAsia" w:ascii="Arial" w:hAnsi="Arial" w:cs="Arial"/>
          <w:b/>
          <w:sz w:val="24"/>
          <w:szCs w:val="24"/>
          <w:lang w:val="en-US" w:eastAsia="zh-CN"/>
        </w:rPr>
        <w:t>201395</w:t>
      </w:r>
    </w:p>
    <w:p>
      <w:pPr>
        <w:tabs>
          <w:tab w:val="right" w:pos="9630"/>
        </w:tabs>
        <w:spacing w:after="0"/>
        <w:rPr>
          <w:rFonts w:ascii="Arial" w:hAnsi="Arial" w:cs="Arial"/>
          <w:b/>
          <w:sz w:val="22"/>
          <w:szCs w:val="22"/>
        </w:rPr>
      </w:pPr>
      <w:r>
        <w:rPr>
          <w:rFonts w:ascii="Arial" w:hAnsi="Arial" w:cs="Arial"/>
          <w:b/>
          <w:sz w:val="24"/>
          <w:szCs w:val="24"/>
          <w:lang w:eastAsia="zh-CN"/>
        </w:rPr>
        <w:t xml:space="preserve">e-Meeting, </w:t>
      </w:r>
      <w:r>
        <w:rPr>
          <w:rFonts w:hint="eastAsia" w:ascii="Arial" w:hAnsi="Arial" w:cs="Arial"/>
          <w:b/>
          <w:sz w:val="24"/>
          <w:szCs w:val="24"/>
          <w:lang w:val="en-US" w:eastAsia="zh-CN"/>
        </w:rPr>
        <w:t>February 21</w:t>
      </w:r>
      <w:r>
        <w:rPr>
          <w:rFonts w:ascii="Arial" w:hAnsi="Arial" w:cs="Arial"/>
          <w:b/>
          <w:sz w:val="24"/>
          <w:szCs w:val="24"/>
          <w:vertAlign w:val="superscript"/>
          <w:lang w:val="en-US" w:eastAsia="zh-CN"/>
        </w:rPr>
        <w:t>th</w:t>
      </w:r>
      <w:r>
        <w:rPr>
          <w:rFonts w:ascii="Arial" w:hAnsi="Arial" w:cs="Arial"/>
          <w:b/>
          <w:sz w:val="24"/>
          <w:szCs w:val="24"/>
          <w:lang w:val="en-US" w:eastAsia="zh-CN"/>
        </w:rPr>
        <w:t xml:space="preserve"> -</w:t>
      </w:r>
      <w:r>
        <w:rPr>
          <w:rFonts w:hint="eastAsia" w:ascii="Arial" w:hAnsi="Arial" w:cs="Arial"/>
          <w:b/>
          <w:sz w:val="24"/>
          <w:szCs w:val="24"/>
          <w:lang w:val="en-US" w:eastAsia="zh-CN"/>
        </w:rPr>
        <w:t xml:space="preserve"> March 3</w:t>
      </w:r>
      <w:r>
        <w:rPr>
          <w:rFonts w:hint="eastAsia" w:ascii="Arial" w:hAnsi="Arial" w:cs="Arial"/>
          <w:b/>
          <w:sz w:val="24"/>
          <w:szCs w:val="24"/>
          <w:vertAlign w:val="superscript"/>
          <w:lang w:val="en-US" w:eastAsia="zh-CN"/>
        </w:rPr>
        <w:t>rd</w:t>
      </w:r>
      <w:r>
        <w:rPr>
          <w:rFonts w:ascii="Arial" w:hAnsi="Arial" w:cs="Arial"/>
          <w:b/>
          <w:sz w:val="24"/>
          <w:szCs w:val="24"/>
          <w:lang w:val="en-US" w:eastAsia="zh-CN"/>
        </w:rPr>
        <w:t>,</w:t>
      </w:r>
      <w:r>
        <w:rPr>
          <w:rFonts w:hint="eastAsia" w:ascii="Arial" w:hAnsi="Arial" w:cs="Arial"/>
          <w:b/>
          <w:sz w:val="24"/>
          <w:szCs w:val="24"/>
          <w:lang w:val="en-US" w:eastAsia="zh-CN"/>
        </w:rPr>
        <w:t xml:space="preserve"> </w:t>
      </w:r>
      <w:r>
        <w:rPr>
          <w:rFonts w:ascii="Arial" w:hAnsi="Arial" w:cs="Arial"/>
          <w:b/>
          <w:sz w:val="24"/>
          <w:szCs w:val="24"/>
          <w:lang w:eastAsia="zh-CN"/>
        </w:rPr>
        <w:t>202</w:t>
      </w:r>
      <w:r>
        <w:rPr>
          <w:rFonts w:hint="eastAsia" w:ascii="Arial" w:hAnsi="Arial" w:cs="Arial"/>
          <w:b/>
          <w:sz w:val="24"/>
          <w:szCs w:val="24"/>
          <w:lang w:val="en-US" w:eastAsia="zh-CN"/>
        </w:rPr>
        <w:t>2</w:t>
      </w:r>
      <w:r>
        <w:rPr>
          <w:rFonts w:ascii="Arial" w:hAnsi="Arial" w:cs="Arial"/>
          <w:b/>
          <w:sz w:val="22"/>
          <w:szCs w:val="22"/>
        </w:rPr>
        <w:tab/>
      </w:r>
    </w:p>
    <w:p>
      <w:pPr>
        <w:pStyle w:val="37"/>
        <w:jc w:val="both"/>
      </w:pPr>
    </w:p>
    <w:p>
      <w:pPr>
        <w:keepNext w:val="0"/>
        <w:keepLines w:val="0"/>
        <w:pageBreakBefore w:val="0"/>
        <w:widowControl/>
        <w:kinsoku/>
        <w:wordWrap/>
        <w:overflowPunct w:val="0"/>
        <w:topLinePunct w:val="0"/>
        <w:autoSpaceDE w:val="0"/>
        <w:autoSpaceDN w:val="0"/>
        <w:bidi w:val="0"/>
        <w:adjustRightInd w:val="0"/>
        <w:snapToGrid/>
        <w:spacing w:after="120"/>
        <w:ind w:left="1988" w:hanging="1988"/>
        <w:textAlignment w:val="baseline"/>
        <w:rPr>
          <w:rFonts w:hint="eastAsia" w:ascii="Arial" w:hAnsi="Arial"/>
          <w:b/>
          <w:sz w:val="22"/>
          <w:szCs w:val="22"/>
          <w:lang w:val="en-US" w:eastAsia="zh-CN"/>
        </w:rPr>
      </w:pPr>
      <w:r>
        <w:rPr>
          <w:rFonts w:ascii="Arial" w:hAnsi="Arial"/>
          <w:b/>
          <w:sz w:val="22"/>
          <w:szCs w:val="22"/>
        </w:rPr>
        <w:t xml:space="preserve">Title: </w:t>
      </w:r>
      <w:r>
        <w:rPr>
          <w:rFonts w:ascii="Arial" w:hAnsi="Arial"/>
          <w:b/>
          <w:sz w:val="22"/>
          <w:szCs w:val="22"/>
        </w:rPr>
        <w:tab/>
      </w:r>
      <w:r>
        <w:rPr>
          <w:rFonts w:hint="eastAsia" w:ascii="Arial" w:hAnsi="Arial"/>
          <w:b/>
          <w:sz w:val="22"/>
          <w:szCs w:val="22"/>
          <w:lang w:val="en-US" w:eastAsia="zh-CN"/>
        </w:rPr>
        <w:t>Discussion on</w:t>
      </w:r>
      <w:r>
        <w:rPr>
          <w:rFonts w:ascii="Arial" w:hAnsi="Arial"/>
          <w:b/>
          <w:sz w:val="22"/>
          <w:szCs w:val="22"/>
        </w:rPr>
        <w:t xml:space="preserve"> UE features for </w:t>
      </w:r>
      <w:r>
        <w:rPr>
          <w:rFonts w:hint="eastAsia" w:ascii="Arial" w:hAnsi="Arial"/>
          <w:b/>
          <w:sz w:val="22"/>
          <w:szCs w:val="22"/>
          <w:lang w:val="en-US" w:eastAsia="zh-CN"/>
        </w:rPr>
        <w:t>52.6 to 71 GHz</w:t>
      </w:r>
    </w:p>
    <w:p>
      <w:pPr>
        <w:keepNext w:val="0"/>
        <w:keepLines w:val="0"/>
        <w:pageBreakBefore w:val="0"/>
        <w:widowControl/>
        <w:tabs>
          <w:tab w:val="left" w:pos="1985"/>
        </w:tabs>
        <w:kinsoku/>
        <w:wordWrap/>
        <w:overflowPunct w:val="0"/>
        <w:topLinePunct w:val="0"/>
        <w:autoSpaceDE w:val="0"/>
        <w:autoSpaceDN w:val="0"/>
        <w:bidi w:val="0"/>
        <w:adjustRightInd w:val="0"/>
        <w:snapToGrid/>
        <w:spacing w:after="120"/>
        <w:textAlignment w:val="baseline"/>
        <w:rPr>
          <w:rFonts w:hint="default" w:ascii="Arial" w:hAnsi="Arial" w:eastAsia="宋体"/>
          <w:b/>
          <w:sz w:val="22"/>
          <w:szCs w:val="22"/>
          <w:lang w:val="en-US" w:eastAsia="zh-CN"/>
        </w:rPr>
      </w:pPr>
      <w:r>
        <w:rPr>
          <w:rFonts w:ascii="Arial" w:hAnsi="Arial"/>
          <w:b/>
          <w:sz w:val="22"/>
          <w:szCs w:val="22"/>
        </w:rPr>
        <w:t xml:space="preserve">Source: </w:t>
      </w:r>
      <w:r>
        <w:rPr>
          <w:rFonts w:ascii="Arial" w:hAnsi="Arial"/>
          <w:b/>
          <w:sz w:val="22"/>
          <w:szCs w:val="22"/>
        </w:rPr>
        <w:tab/>
      </w:r>
      <w:r>
        <w:rPr>
          <w:rFonts w:ascii="Arial" w:hAnsi="Arial"/>
          <w:b/>
          <w:sz w:val="22"/>
          <w:szCs w:val="22"/>
        </w:rPr>
        <w:t>ZTE</w:t>
      </w:r>
      <w:r>
        <w:rPr>
          <w:rFonts w:hint="eastAsia" w:ascii="Arial" w:hAnsi="Arial"/>
          <w:b/>
          <w:sz w:val="22"/>
          <w:szCs w:val="22"/>
          <w:lang w:val="en-US" w:eastAsia="zh-CN"/>
        </w:rPr>
        <w:t>, Sanechips</w:t>
      </w:r>
    </w:p>
    <w:p>
      <w:pPr>
        <w:keepNext w:val="0"/>
        <w:keepLines w:val="0"/>
        <w:pageBreakBefore w:val="0"/>
        <w:widowControl/>
        <w:tabs>
          <w:tab w:val="left" w:pos="1985"/>
        </w:tabs>
        <w:kinsoku/>
        <w:wordWrap/>
        <w:overflowPunct w:val="0"/>
        <w:topLinePunct w:val="0"/>
        <w:autoSpaceDE w:val="0"/>
        <w:autoSpaceDN w:val="0"/>
        <w:bidi w:val="0"/>
        <w:adjustRightInd w:val="0"/>
        <w:snapToGrid/>
        <w:spacing w:after="120"/>
        <w:textAlignment w:val="baseline"/>
        <w:rPr>
          <w:rFonts w:hint="eastAsia" w:ascii="Arial" w:hAnsi="Arial" w:eastAsia="宋体"/>
          <w:b/>
          <w:sz w:val="22"/>
          <w:szCs w:val="22"/>
          <w:lang w:eastAsia="zh-CN"/>
        </w:rPr>
      </w:pPr>
      <w:r>
        <w:rPr>
          <w:rFonts w:ascii="Arial" w:hAnsi="Arial"/>
          <w:b/>
          <w:sz w:val="22"/>
          <w:szCs w:val="22"/>
        </w:rPr>
        <w:t>Agenda item:</w:t>
      </w:r>
      <w:r>
        <w:rPr>
          <w:rFonts w:ascii="Arial" w:hAnsi="Arial"/>
          <w:b/>
          <w:sz w:val="22"/>
          <w:szCs w:val="22"/>
        </w:rPr>
        <w:tab/>
      </w:r>
      <w:r>
        <w:rPr>
          <w:rFonts w:ascii="Arial" w:hAnsi="Arial"/>
          <w:b/>
          <w:sz w:val="22"/>
          <w:szCs w:val="22"/>
        </w:rPr>
        <w:t>8.1</w:t>
      </w:r>
      <w:r>
        <w:rPr>
          <w:rFonts w:hint="eastAsia" w:ascii="Arial" w:hAnsi="Arial"/>
          <w:b/>
          <w:sz w:val="22"/>
          <w:szCs w:val="22"/>
          <w:lang w:val="en-US" w:eastAsia="zh-CN"/>
        </w:rPr>
        <w:t>6</w:t>
      </w:r>
      <w:r>
        <w:rPr>
          <w:rFonts w:ascii="Arial" w:hAnsi="Arial"/>
          <w:b/>
          <w:sz w:val="22"/>
          <w:szCs w:val="22"/>
        </w:rPr>
        <w:t>.</w:t>
      </w:r>
      <w:r>
        <w:rPr>
          <w:rFonts w:hint="eastAsia" w:ascii="Arial" w:hAnsi="Arial"/>
          <w:b/>
          <w:sz w:val="22"/>
          <w:szCs w:val="22"/>
          <w:lang w:val="en-US" w:eastAsia="zh-CN"/>
        </w:rPr>
        <w:t>2</w:t>
      </w:r>
    </w:p>
    <w:p>
      <w:pPr>
        <w:keepNext w:val="0"/>
        <w:keepLines w:val="0"/>
        <w:pageBreakBefore w:val="0"/>
        <w:widowControl/>
        <w:kinsoku/>
        <w:wordWrap/>
        <w:overflowPunct w:val="0"/>
        <w:topLinePunct w:val="0"/>
        <w:autoSpaceDE w:val="0"/>
        <w:autoSpaceDN w:val="0"/>
        <w:bidi w:val="0"/>
        <w:adjustRightInd w:val="0"/>
        <w:snapToGrid/>
        <w:spacing w:after="120"/>
        <w:ind w:left="1990" w:hanging="1990"/>
        <w:textAlignment w:val="baseline"/>
        <w:rPr>
          <w:rFonts w:ascii="Arial" w:hAnsi="Arial"/>
          <w:b/>
          <w:sz w:val="22"/>
          <w:szCs w:val="22"/>
        </w:rPr>
      </w:pPr>
      <w:r>
        <w:rPr>
          <w:rFonts w:ascii="Arial" w:hAnsi="Arial"/>
          <w:b/>
          <w:sz w:val="22"/>
          <w:szCs w:val="22"/>
        </w:rPr>
        <w:t>Document for:</w:t>
      </w:r>
      <w:r>
        <w:rPr>
          <w:rFonts w:ascii="Arial" w:hAnsi="Arial"/>
          <w:b/>
          <w:sz w:val="22"/>
          <w:szCs w:val="22"/>
        </w:rPr>
        <w:tab/>
      </w:r>
      <w:bookmarkStart w:id="1" w:name="DocumentFor"/>
      <w:bookmarkEnd w:id="1"/>
      <w:r>
        <w:rPr>
          <w:rFonts w:ascii="Arial" w:hAnsi="Arial"/>
          <w:b/>
          <w:sz w:val="22"/>
          <w:szCs w:val="22"/>
        </w:rPr>
        <w:t>Discussion</w:t>
      </w:r>
      <w:r>
        <w:rPr>
          <w:rFonts w:hint="eastAsia" w:ascii="Arial" w:hAnsi="Arial"/>
          <w:b/>
          <w:sz w:val="22"/>
          <w:szCs w:val="22"/>
          <w:lang w:val="en-US" w:eastAsia="zh-CN"/>
        </w:rPr>
        <w:t xml:space="preserve"> and </w:t>
      </w:r>
      <w:r>
        <w:rPr>
          <w:rFonts w:ascii="Arial" w:hAnsi="Arial"/>
          <w:b/>
          <w:sz w:val="22"/>
          <w:szCs w:val="22"/>
        </w:rPr>
        <w:t>Decision</w:t>
      </w:r>
    </w:p>
    <w:p>
      <w:pPr>
        <w:pStyle w:val="2"/>
        <w:textAlignment w:val="auto"/>
      </w:pPr>
      <w:bookmarkStart w:id="2" w:name="_Ref4817"/>
      <w:r>
        <w:t>Introduction</w:t>
      </w:r>
      <w:bookmarkEnd w:id="0"/>
      <w:bookmarkEnd w:id="2"/>
    </w:p>
    <w:p>
      <w:pPr>
        <w:snapToGrid w:val="0"/>
        <w:spacing w:after="120" w:afterLines="50"/>
        <w:rPr>
          <w:sz w:val="21"/>
          <w:szCs w:val="21"/>
          <w:lang w:eastAsia="zh-CN"/>
        </w:rPr>
      </w:pPr>
      <w:r>
        <w:rPr>
          <w:rFonts w:hint="eastAsia"/>
          <w:sz w:val="21"/>
          <w:szCs w:val="21"/>
          <w:lang w:val="en-US" w:eastAsia="zh-CN"/>
        </w:rPr>
        <w:t xml:space="preserve">In this contribution, we will discuss and share our views </w:t>
      </w:r>
      <w:r>
        <w:rPr>
          <w:sz w:val="21"/>
          <w:szCs w:val="21"/>
          <w:lang w:val="en-GB" w:eastAsia="zh-CN"/>
        </w:rPr>
        <w:t xml:space="preserve">on UE features for </w:t>
      </w:r>
      <w:r>
        <w:rPr>
          <w:rFonts w:hint="eastAsia"/>
          <w:sz w:val="21"/>
          <w:szCs w:val="21"/>
          <w:lang w:val="en-GB" w:eastAsia="zh-CN"/>
        </w:rPr>
        <w:t>52.6 to</w:t>
      </w:r>
      <w:r>
        <w:rPr>
          <w:rFonts w:hint="eastAsia"/>
          <w:sz w:val="21"/>
          <w:szCs w:val="21"/>
          <w:lang w:val="en-US" w:eastAsia="zh-CN"/>
        </w:rPr>
        <w:t xml:space="preserve"> </w:t>
      </w:r>
      <w:r>
        <w:rPr>
          <w:rFonts w:hint="eastAsia"/>
          <w:sz w:val="21"/>
          <w:szCs w:val="21"/>
          <w:lang w:val="en-GB" w:eastAsia="zh-CN"/>
        </w:rPr>
        <w:t>71 GHz</w:t>
      </w:r>
      <w:r>
        <w:rPr>
          <w:sz w:val="21"/>
          <w:szCs w:val="21"/>
          <w:lang w:val="en-GB" w:eastAsia="zh-CN"/>
        </w:rPr>
        <w:t xml:space="preserve">. </w:t>
      </w:r>
      <w:r>
        <w:rPr>
          <w:rFonts w:hint="eastAsia"/>
          <w:sz w:val="21"/>
          <w:szCs w:val="21"/>
          <w:lang w:val="en-US" w:eastAsia="zh-CN"/>
        </w:rPr>
        <w:t xml:space="preserve">The latest approved </w:t>
      </w:r>
      <w:r>
        <w:rPr>
          <w:sz w:val="21"/>
          <w:szCs w:val="21"/>
          <w:lang w:val="en-GB" w:eastAsia="zh-CN"/>
        </w:rPr>
        <w:t>UE features list</w:t>
      </w:r>
      <w:r>
        <w:rPr>
          <w:rFonts w:hint="eastAsia"/>
          <w:sz w:val="21"/>
          <w:szCs w:val="21"/>
          <w:lang w:val="en-US" w:eastAsia="zh-CN"/>
        </w:rPr>
        <w:t xml:space="preserve"> can be found in </w:t>
      </w:r>
      <w:r>
        <w:rPr>
          <w:sz w:val="21"/>
          <w:szCs w:val="21"/>
          <w:lang w:val="en-GB" w:eastAsia="zh-CN"/>
        </w:rPr>
        <w:t>[1].</w:t>
      </w:r>
    </w:p>
    <w:p>
      <w:pPr>
        <w:pStyle w:val="2"/>
        <w:rPr>
          <w:lang w:eastAsia="zh-CN"/>
        </w:rPr>
      </w:pPr>
      <w:r>
        <w:rPr>
          <w:rFonts w:hint="eastAsia"/>
          <w:lang w:val="en-US" w:eastAsia="zh-CN"/>
        </w:rPr>
        <w:t>UE features for above 52.6GHz</w:t>
      </w:r>
    </w:p>
    <w:p>
      <w:pPr>
        <w:pStyle w:val="3"/>
        <w:bidi w:val="0"/>
        <w:ind w:left="576" w:leftChars="0" w:hanging="576" w:firstLineChars="0"/>
        <w:rPr>
          <w:rFonts w:hint="eastAsia"/>
          <w:lang w:val="en-US" w:eastAsia="zh-CN"/>
        </w:rPr>
      </w:pPr>
      <w:r>
        <w:rPr>
          <w:rFonts w:hint="eastAsia"/>
          <w:lang w:val="en-US" w:eastAsia="zh-CN"/>
        </w:rPr>
        <w:t xml:space="preserve"> General comments</w:t>
      </w:r>
    </w:p>
    <w:p>
      <w:pPr>
        <w:spacing w:before="120" w:after="120"/>
        <w:jc w:val="both"/>
        <w:rPr>
          <w:rFonts w:ascii="Times New Roman" w:hAnsi="Times New Roman"/>
          <w:b/>
          <w:sz w:val="21"/>
          <w:szCs w:val="21"/>
        </w:rPr>
      </w:pPr>
      <w:r>
        <w:rPr>
          <w:rFonts w:hint="eastAsia" w:cs="Times New Roman"/>
          <w:sz w:val="21"/>
          <w:szCs w:val="21"/>
          <w:lang w:val="en-US" w:eastAsia="zh-CN"/>
        </w:rPr>
        <w:t xml:space="preserve">The revised </w:t>
      </w:r>
      <w:r>
        <w:rPr>
          <w:rFonts w:hint="eastAsia" w:ascii="Times New Roman" w:hAnsi="Times New Roman" w:cs="Times New Roman"/>
          <w:sz w:val="21"/>
          <w:szCs w:val="21"/>
          <w:lang w:val="en-US" w:eastAsia="zh-CN"/>
        </w:rPr>
        <w:t xml:space="preserve">WID </w:t>
      </w:r>
      <w:r>
        <w:rPr>
          <w:rFonts w:hint="eastAsia" w:cs="Times New Roman"/>
          <w:sz w:val="21"/>
          <w:szCs w:val="21"/>
          <w:lang w:val="en-US" w:eastAsia="zh-CN"/>
        </w:rPr>
        <w:t>[2]</w:t>
      </w:r>
      <w:r>
        <w:rPr>
          <w:rFonts w:hint="eastAsia"/>
          <w:color w:val="000000" w:themeColor="text1"/>
          <w:sz w:val="21"/>
          <w:szCs w:val="21"/>
          <w:lang w:val="en-US" w:eastAsia="zh-CN"/>
          <w14:textFill>
            <w14:solidFill>
              <w14:schemeClr w14:val="tx1"/>
            </w14:solidFill>
          </w14:textFill>
        </w:rPr>
        <w:t xml:space="preserve"> notes the applicability of the UE features introduced for FR 2-2 should be discussed case by case. </w:t>
      </w:r>
    </w:p>
    <w:p>
      <w:pPr>
        <w:pStyle w:val="88"/>
        <w:ind w:left="720" w:firstLine="0"/>
        <w:rPr>
          <w:sz w:val="21"/>
          <w:szCs w:val="21"/>
          <w:lang w:eastAsia="zh-CN"/>
        </w:rPr>
      </w:pPr>
      <w:bookmarkStart w:id="3" w:name="_Hlk58594589"/>
      <w:r>
        <w:rPr>
          <w:rFonts w:hint="eastAsia"/>
          <w:sz w:val="21"/>
          <w:szCs w:val="21"/>
          <w:lang w:eastAsia="zh-CN"/>
        </w:rPr>
        <w:t>Note</w:t>
      </w:r>
      <w:r>
        <w:rPr>
          <w:sz w:val="21"/>
          <w:szCs w:val="21"/>
          <w:lang w:eastAsia="zh-CN"/>
        </w:rPr>
        <w:t xml:space="preserve"> 5</w:t>
      </w:r>
      <w:r>
        <w:rPr>
          <w:rFonts w:hint="eastAsia"/>
          <w:sz w:val="21"/>
          <w:szCs w:val="21"/>
          <w:lang w:eastAsia="zh-CN"/>
        </w:rPr>
        <w:t xml:space="preserve">: </w:t>
      </w:r>
      <w:bookmarkEnd w:id="3"/>
      <w:r>
        <w:rPr>
          <w:sz w:val="21"/>
          <w:szCs w:val="21"/>
          <w:lang w:eastAsia="zh-CN"/>
        </w:rPr>
        <w:t xml:space="preserve">FR2 is extended to cover 24.25GHz to 71GHz with FR2-1 for 24.25-52.6GHz and FR2-2 for 52.6-71GHz. </w:t>
      </w:r>
    </w:p>
    <w:p>
      <w:pPr>
        <w:pStyle w:val="88"/>
        <w:numPr>
          <w:ilvl w:val="1"/>
          <w:numId w:val="9"/>
        </w:numPr>
        <w:rPr>
          <w:rFonts w:eastAsia="Malgun Gothic"/>
          <w:iCs/>
          <w:sz w:val="21"/>
          <w:szCs w:val="21"/>
          <w:lang w:val="en-US" w:eastAsia="ko-KR"/>
        </w:rPr>
      </w:pPr>
      <w:r>
        <w:rPr>
          <w:rFonts w:eastAsia="Malgun Gothic"/>
          <w:iCs/>
          <w:sz w:val="21"/>
          <w:szCs w:val="21"/>
          <w:lang w:val="en-US" w:eastAsia="ko-KR"/>
        </w:rPr>
        <w:t>The related UE capabilities and their applicability to the frequency range 52.6 to 71 GHz will have to be analysed on a case by case basis</w:t>
      </w:r>
    </w:p>
    <w:p>
      <w:pPr>
        <w:pStyle w:val="88"/>
        <w:numPr>
          <w:ilvl w:val="1"/>
          <w:numId w:val="9"/>
        </w:numPr>
        <w:rPr>
          <w:iCs/>
          <w:sz w:val="21"/>
          <w:szCs w:val="21"/>
          <w:highlight w:val="none"/>
        </w:rPr>
      </w:pPr>
      <w:r>
        <w:rPr>
          <w:rFonts w:eastAsia="Malgun Gothic"/>
          <w:iCs/>
          <w:sz w:val="21"/>
          <w:szCs w:val="21"/>
          <w:highlight w:val="none"/>
          <w:lang w:val="en-US" w:eastAsia="ko-KR"/>
        </w:rPr>
        <w:t>The application of any of the UE feature introduced for 52.6-71 GHz to existing FR1/FR2 should be discussed case by case</w:t>
      </w:r>
      <w:r>
        <w:rPr>
          <w:iCs/>
          <w:sz w:val="21"/>
          <w:szCs w:val="21"/>
          <w:highlight w:val="none"/>
        </w:rPr>
        <w:t>.</w:t>
      </w:r>
    </w:p>
    <w:p>
      <w:pPr>
        <w:numPr>
          <w:ilvl w:val="0"/>
          <w:numId w:val="0"/>
        </w:numPr>
        <w:rPr>
          <w:rFonts w:ascii="Times New Roman" w:hAnsi="Times New Roman" w:eastAsiaTheme="minorEastAsia"/>
          <w:sz w:val="21"/>
          <w:szCs w:val="21"/>
          <w:lang w:eastAsia="zh-CN"/>
        </w:rPr>
      </w:pPr>
      <w:r>
        <w:rPr>
          <w:rFonts w:hint="eastAsia"/>
          <w:b w:val="0"/>
          <w:bCs w:val="0"/>
          <w:color w:val="000000" w:themeColor="text1"/>
          <w:sz w:val="21"/>
          <w:szCs w:val="21"/>
          <w:highlight w:val="none"/>
          <w:lang w:val="en-US" w:eastAsia="zh-CN"/>
          <w14:textFill>
            <w14:solidFill>
              <w14:schemeClr w14:val="tx1"/>
            </w14:solidFill>
          </w14:textFill>
        </w:rPr>
        <w:t>Firstly, as described in second bullet in Note 5, we should consider</w:t>
      </w:r>
      <w:r>
        <w:rPr>
          <w:rFonts w:ascii="Times New Roman" w:hAnsi="Times New Roman"/>
          <w:b w:val="0"/>
          <w:bCs w:val="0"/>
          <w:sz w:val="21"/>
          <w:szCs w:val="21"/>
          <w:highlight w:val="none"/>
        </w:rPr>
        <w:t xml:space="preserve"> </w:t>
      </w:r>
      <w:r>
        <w:rPr>
          <w:rFonts w:hint="eastAsia"/>
          <w:b w:val="0"/>
          <w:bCs w:val="0"/>
          <w:sz w:val="21"/>
          <w:szCs w:val="21"/>
          <w:highlight w:val="none"/>
          <w:lang w:val="en-US" w:eastAsia="zh-CN"/>
        </w:rPr>
        <w:t xml:space="preserve">application band range (i.e. FR2-2 only, FR2, both FR2 and FR1) </w:t>
      </w:r>
      <w:r>
        <w:rPr>
          <w:rFonts w:eastAsia="Malgun Gothic"/>
          <w:b w:val="0"/>
          <w:bCs w:val="0"/>
          <w:iCs/>
          <w:sz w:val="21"/>
          <w:szCs w:val="21"/>
          <w:highlight w:val="none"/>
          <w:lang w:val="en-US" w:eastAsia="ko-KR"/>
        </w:rPr>
        <w:t>of any of the UE feature</w:t>
      </w:r>
      <w:r>
        <w:rPr>
          <w:rFonts w:hint="eastAsia" w:eastAsia="Malgun Gothic"/>
          <w:b w:val="0"/>
          <w:bCs w:val="0"/>
          <w:iCs/>
          <w:sz w:val="21"/>
          <w:szCs w:val="21"/>
          <w:highlight w:val="none"/>
          <w:lang w:val="en-US" w:eastAsia="zh-CN"/>
        </w:rPr>
        <w:t xml:space="preserve">. </w:t>
      </w:r>
      <w:r>
        <w:rPr>
          <w:rFonts w:hint="eastAsia"/>
          <w:b w:val="0"/>
          <w:bCs w:val="0"/>
          <w:color w:val="000000" w:themeColor="text1"/>
          <w:sz w:val="21"/>
          <w:szCs w:val="21"/>
          <w:highlight w:val="none"/>
          <w:lang w:val="en-US" w:eastAsia="zh-CN"/>
          <w14:textFill>
            <w14:solidFill>
              <w14:schemeClr w14:val="tx1"/>
            </w14:solidFill>
          </w14:textFill>
        </w:rPr>
        <w:t xml:space="preserve">In our opinion, </w:t>
      </w:r>
      <w:r>
        <w:rPr>
          <w:rFonts w:hint="eastAsia"/>
          <w:color w:val="000000" w:themeColor="text1"/>
          <w:sz w:val="21"/>
          <w:szCs w:val="21"/>
          <w:lang w:val="en-US" w:eastAsia="zh-CN"/>
          <w14:textFill>
            <w14:solidFill>
              <w14:schemeClr w14:val="tx1"/>
            </w14:solidFill>
          </w14:textFill>
        </w:rPr>
        <w:t xml:space="preserve">at least we need to consider </w:t>
      </w:r>
      <w:r>
        <w:rPr>
          <w:rFonts w:hint="default"/>
          <w:color w:val="000000" w:themeColor="text1"/>
          <w:sz w:val="21"/>
          <w:szCs w:val="21"/>
          <w:lang w:val="en-US" w:eastAsia="zh-CN"/>
          <w14:textFill>
            <w14:solidFill>
              <w14:schemeClr w14:val="tx1"/>
            </w14:solidFill>
          </w14:textFill>
        </w:rPr>
        <w:t xml:space="preserve">the possibility of extending the UE </w:t>
      </w:r>
      <w:r>
        <w:rPr>
          <w:rFonts w:hint="eastAsia"/>
          <w:color w:val="000000" w:themeColor="text1"/>
          <w:sz w:val="21"/>
          <w:szCs w:val="21"/>
          <w:lang w:val="en-US" w:eastAsia="zh-CN"/>
          <w14:textFill>
            <w14:solidFill>
              <w14:schemeClr w14:val="tx1"/>
            </w14:solidFill>
          </w14:textFill>
        </w:rPr>
        <w:t xml:space="preserve">features newly </w:t>
      </w:r>
      <w:r>
        <w:rPr>
          <w:rFonts w:hint="default"/>
          <w:color w:val="000000" w:themeColor="text1"/>
          <w:sz w:val="21"/>
          <w:szCs w:val="21"/>
          <w:lang w:val="en-US" w:eastAsia="zh-CN"/>
          <w14:textFill>
            <w14:solidFill>
              <w14:schemeClr w14:val="tx1"/>
            </w14:solidFill>
          </w14:textFill>
        </w:rPr>
        <w:t>introduced for 120</w:t>
      </w:r>
      <w:r>
        <w:rPr>
          <w:rFonts w:hint="eastAsia"/>
          <w:color w:val="000000" w:themeColor="text1"/>
          <w:sz w:val="21"/>
          <w:szCs w:val="21"/>
          <w:lang w:val="en-US" w:eastAsia="zh-CN"/>
          <w14:textFill>
            <w14:solidFill>
              <w14:schemeClr w14:val="tx1"/>
            </w14:solidFill>
          </w14:textFill>
        </w:rPr>
        <w:t>K</w:t>
      </w:r>
      <w:r>
        <w:rPr>
          <w:rFonts w:hint="default"/>
          <w:color w:val="000000" w:themeColor="text1"/>
          <w:sz w:val="21"/>
          <w:szCs w:val="21"/>
          <w:lang w:val="en-US" w:eastAsia="zh-CN"/>
          <w14:textFill>
            <w14:solidFill>
              <w14:schemeClr w14:val="tx1"/>
            </w14:solidFill>
          </w14:textFill>
        </w:rPr>
        <w:t>Hz</w:t>
      </w:r>
      <w:r>
        <w:rPr>
          <w:rFonts w:hint="eastAsia"/>
          <w:color w:val="000000" w:themeColor="text1"/>
          <w:sz w:val="21"/>
          <w:szCs w:val="21"/>
          <w:lang w:val="en-US" w:eastAsia="zh-CN"/>
          <w14:textFill>
            <w14:solidFill>
              <w14:schemeClr w14:val="tx1"/>
            </w14:solidFill>
          </w14:textFill>
        </w:rPr>
        <w:t xml:space="preserve"> or all SCSs</w:t>
      </w:r>
      <w:r>
        <w:rPr>
          <w:rFonts w:hint="default"/>
          <w:color w:val="000000" w:themeColor="text1"/>
          <w:sz w:val="21"/>
          <w:szCs w:val="21"/>
          <w:lang w:val="en-US" w:eastAsia="zh-CN"/>
          <w14:textFill>
            <w14:solidFill>
              <w14:schemeClr w14:val="tx1"/>
            </w14:solidFill>
          </w14:textFill>
        </w:rPr>
        <w:t xml:space="preserve"> to </w:t>
      </w:r>
      <w:r>
        <w:rPr>
          <w:rFonts w:hint="eastAsia"/>
          <w:color w:val="000000" w:themeColor="text1"/>
          <w:sz w:val="21"/>
          <w:szCs w:val="21"/>
          <w:lang w:val="en-US" w:eastAsia="zh-CN"/>
          <w14:textFill>
            <w14:solidFill>
              <w14:schemeClr w14:val="tx1"/>
            </w14:solidFill>
          </w14:textFill>
        </w:rPr>
        <w:t xml:space="preserve">FR2-1 even FR1, e.g. multi-PDSCH/PUSCH scheduling by a single DCI. In addition, </w:t>
      </w:r>
      <w:r>
        <w:rPr>
          <w:rFonts w:ascii="Times New Roman" w:hAnsi="Times New Roman" w:eastAsiaTheme="minorEastAsia"/>
          <w:sz w:val="21"/>
          <w:szCs w:val="21"/>
          <w:lang w:eastAsia="zh-CN"/>
        </w:rPr>
        <w:t xml:space="preserve">since </w:t>
      </w:r>
      <w:r>
        <w:rPr>
          <w:rFonts w:hint="eastAsia" w:ascii="Times New Roman" w:hAnsi="Times New Roman" w:eastAsiaTheme="minorEastAsia"/>
          <w:sz w:val="21"/>
          <w:szCs w:val="21"/>
          <w:lang w:val="en-US" w:eastAsia="zh-CN"/>
        </w:rPr>
        <w:t>FR2-2</w:t>
      </w:r>
      <w:r>
        <w:rPr>
          <w:rFonts w:ascii="Times New Roman" w:hAnsi="Times New Roman" w:eastAsiaTheme="minorEastAsia"/>
          <w:sz w:val="21"/>
          <w:szCs w:val="21"/>
          <w:lang w:eastAsia="zh-CN"/>
        </w:rPr>
        <w:t xml:space="preserve"> involve both licensed and unlicensed </w:t>
      </w:r>
      <w:r>
        <w:rPr>
          <w:rFonts w:hint="eastAsia" w:ascii="Times New Roman" w:hAnsi="Times New Roman" w:eastAsiaTheme="minorEastAsia"/>
          <w:sz w:val="21"/>
          <w:szCs w:val="21"/>
          <w:lang w:val="en-US" w:eastAsia="zh-CN"/>
        </w:rPr>
        <w:t xml:space="preserve">spectrum </w:t>
      </w:r>
      <w:r>
        <w:rPr>
          <w:rFonts w:ascii="Times New Roman" w:hAnsi="Times New Roman" w:eastAsiaTheme="minorEastAsia"/>
          <w:sz w:val="21"/>
          <w:szCs w:val="21"/>
          <w:lang w:eastAsia="zh-CN"/>
        </w:rPr>
        <w:t xml:space="preserve">operation, the application band type </w:t>
      </w:r>
      <w:r>
        <w:rPr>
          <w:rFonts w:hint="eastAsia" w:eastAsiaTheme="minorEastAsia"/>
          <w:sz w:val="21"/>
          <w:szCs w:val="21"/>
          <w:lang w:val="en-US" w:eastAsia="zh-CN"/>
        </w:rPr>
        <w:t>(</w:t>
      </w:r>
      <w:r>
        <w:rPr>
          <w:rFonts w:ascii="Times New Roman" w:hAnsi="Times New Roman" w:eastAsiaTheme="minorEastAsia"/>
          <w:sz w:val="21"/>
          <w:szCs w:val="21"/>
          <w:lang w:eastAsia="zh-CN"/>
        </w:rPr>
        <w:t>i.e. licensed band only, unlicensed band only or both licensed and unlicensed band</w:t>
      </w:r>
      <w:r>
        <w:rPr>
          <w:rFonts w:hint="eastAsia" w:eastAsiaTheme="minorEastAsia"/>
          <w:sz w:val="21"/>
          <w:szCs w:val="21"/>
          <w:lang w:val="en-US" w:eastAsia="zh-CN"/>
        </w:rPr>
        <w:t xml:space="preserve">) </w:t>
      </w:r>
      <w:r>
        <w:rPr>
          <w:rFonts w:ascii="Times New Roman" w:hAnsi="Times New Roman" w:eastAsiaTheme="minorEastAsia"/>
          <w:sz w:val="21"/>
          <w:szCs w:val="21"/>
          <w:lang w:eastAsia="zh-CN"/>
        </w:rPr>
        <w:t xml:space="preserve">for each </w:t>
      </w:r>
      <w:r>
        <w:rPr>
          <w:rFonts w:hint="eastAsia" w:eastAsiaTheme="minorEastAsia"/>
          <w:sz w:val="21"/>
          <w:szCs w:val="21"/>
          <w:lang w:val="en-US" w:eastAsia="zh-CN"/>
        </w:rPr>
        <w:t>FG</w:t>
      </w:r>
      <w:r>
        <w:rPr>
          <w:rFonts w:ascii="Times New Roman" w:hAnsi="Times New Roman" w:eastAsiaTheme="minorEastAsia"/>
          <w:sz w:val="21"/>
          <w:szCs w:val="21"/>
          <w:lang w:eastAsia="zh-CN"/>
        </w:rPr>
        <w:t xml:space="preserve"> should be </w:t>
      </w:r>
      <w:r>
        <w:rPr>
          <w:rFonts w:hint="eastAsia" w:eastAsiaTheme="minorEastAsia"/>
          <w:sz w:val="21"/>
          <w:szCs w:val="21"/>
          <w:lang w:val="en-US" w:eastAsia="zh-CN"/>
        </w:rPr>
        <w:t>discussed case by case</w:t>
      </w:r>
      <w:r>
        <w:rPr>
          <w:rFonts w:ascii="Times New Roman" w:hAnsi="Times New Roman" w:eastAsiaTheme="minorEastAsia"/>
          <w:sz w:val="21"/>
          <w:szCs w:val="21"/>
          <w:lang w:eastAsia="zh-CN"/>
        </w:rPr>
        <w:t>.</w:t>
      </w:r>
    </w:p>
    <w:p>
      <w:pPr>
        <w:numPr>
          <w:ilvl w:val="-1"/>
          <w:numId w:val="0"/>
        </w:numPr>
        <w:spacing w:before="120" w:after="120"/>
        <w:rPr>
          <w:rFonts w:hint="eastAsia"/>
          <w:sz w:val="21"/>
          <w:szCs w:val="21"/>
          <w:lang w:val="en-US" w:eastAsia="zh-CN"/>
        </w:rPr>
      </w:pPr>
      <w:bookmarkStart w:id="4" w:name="_Ref83821882"/>
      <w:r>
        <w:rPr>
          <w:rFonts w:ascii="Times New Roman" w:hAnsi="Times New Roman"/>
          <w:b/>
          <w:bCs w:val="0"/>
          <w:sz w:val="21"/>
          <w:szCs w:val="21"/>
        </w:rPr>
        <w:t xml:space="preserve">Proposal </w:t>
      </w:r>
      <w:r>
        <w:rPr>
          <w:rFonts w:hint="eastAsia"/>
          <w:b/>
          <w:bCs w:val="0"/>
          <w:sz w:val="21"/>
          <w:szCs w:val="21"/>
          <w:lang w:val="en-US" w:eastAsia="zh-CN"/>
        </w:rPr>
        <w:t>1</w:t>
      </w:r>
      <w:r>
        <w:rPr>
          <w:rFonts w:ascii="Times New Roman" w:hAnsi="Times New Roman"/>
          <w:b/>
          <w:bCs w:val="0"/>
          <w:sz w:val="21"/>
          <w:szCs w:val="21"/>
        </w:rPr>
        <w:t xml:space="preserve">: The </w:t>
      </w:r>
      <w:r>
        <w:rPr>
          <w:rFonts w:hint="eastAsia"/>
          <w:b/>
          <w:bCs w:val="0"/>
          <w:sz w:val="21"/>
          <w:szCs w:val="21"/>
          <w:lang w:val="en-US" w:eastAsia="zh-CN"/>
        </w:rPr>
        <w:t xml:space="preserve">application band range (i.e. FR2-2 only, FR2, both FR2 and FR1) and application band type (i.e. </w:t>
      </w:r>
      <w:r>
        <w:rPr>
          <w:rFonts w:ascii="Times New Roman" w:hAnsi="Times New Roman" w:eastAsiaTheme="minorEastAsia"/>
          <w:b/>
          <w:bCs w:val="0"/>
          <w:sz w:val="21"/>
          <w:szCs w:val="21"/>
          <w:lang w:eastAsia="zh-CN"/>
        </w:rPr>
        <w:t xml:space="preserve">licensed </w:t>
      </w:r>
      <w:r>
        <w:rPr>
          <w:rFonts w:hint="eastAsia" w:eastAsiaTheme="minorEastAsia"/>
          <w:b/>
          <w:bCs w:val="0"/>
          <w:sz w:val="21"/>
          <w:szCs w:val="21"/>
          <w:lang w:val="en-US" w:eastAsia="zh-CN"/>
        </w:rPr>
        <w:t xml:space="preserve">band </w:t>
      </w:r>
      <w:r>
        <w:rPr>
          <w:rFonts w:ascii="Times New Roman" w:hAnsi="Times New Roman" w:eastAsiaTheme="minorEastAsia"/>
          <w:b/>
          <w:bCs w:val="0"/>
          <w:sz w:val="21"/>
          <w:szCs w:val="21"/>
          <w:lang w:eastAsia="zh-CN"/>
        </w:rPr>
        <w:t>only, unlicensed band only or both licensed and unlicensed band</w:t>
      </w:r>
      <w:r>
        <w:rPr>
          <w:rFonts w:hint="eastAsia"/>
          <w:b/>
          <w:bCs w:val="0"/>
          <w:sz w:val="21"/>
          <w:szCs w:val="21"/>
          <w:lang w:val="en-US" w:eastAsia="zh-CN"/>
        </w:rPr>
        <w:t>) for each FG introduced for FR2-2 should be discussed case by case</w:t>
      </w:r>
      <w:r>
        <w:rPr>
          <w:rFonts w:ascii="Times New Roman" w:hAnsi="Times New Roman"/>
          <w:b/>
          <w:bCs w:val="0"/>
          <w:sz w:val="21"/>
          <w:szCs w:val="21"/>
        </w:rPr>
        <w:t>.</w:t>
      </w:r>
      <w:bookmarkEnd w:id="4"/>
    </w:p>
    <w:p>
      <w:pPr>
        <w:pStyle w:val="3"/>
        <w:numPr>
          <w:ilvl w:val="-1"/>
          <w:numId w:val="0"/>
          <w:ins w:id="0" w:author="ZTE-Yang Ling" w:date="2021-11-04T18:00:50Z"/>
        </w:numPr>
        <w:ind w:left="576" w:hanging="576"/>
        <w:rPr>
          <w:rFonts w:hint="eastAsia" w:ascii="Arial" w:hAnsi="Arial" w:cs="Times New Roman"/>
          <w:i w:val="0"/>
          <w:iCs w:val="0"/>
          <w:sz w:val="32"/>
          <w:szCs w:val="20"/>
          <w:lang w:val="en-US" w:eastAsia="zh-CN"/>
        </w:rPr>
      </w:pPr>
      <w:r>
        <w:rPr>
          <w:rFonts w:hint="eastAsia"/>
          <w:sz w:val="32"/>
          <w:szCs w:val="20"/>
          <w:lang w:val="en-US" w:eastAsia="zh-CN"/>
        </w:rPr>
        <w:t>2.2</w:t>
      </w:r>
      <w:r>
        <w:rPr>
          <w:rFonts w:hint="eastAsia"/>
          <w:sz w:val="32"/>
          <w:szCs w:val="20"/>
          <w:lang w:val="en-US" w:eastAsia="zh-CN"/>
        </w:rPr>
        <w:tab/>
      </w:r>
      <w:r>
        <w:rPr>
          <w:rFonts w:hint="eastAsia"/>
          <w:sz w:val="32"/>
          <w:szCs w:val="20"/>
          <w:lang w:val="en-US" w:eastAsia="zh-CN"/>
        </w:rPr>
        <w:t>Comments on each FG</w:t>
      </w:r>
    </w:p>
    <w:p>
      <w:pPr>
        <w:keepNext w:val="0"/>
        <w:keepLines w:val="0"/>
        <w:pageBreakBefore w:val="0"/>
        <w:widowControl/>
        <w:numPr>
          <w:ilvl w:val="0"/>
          <w:numId w:val="10"/>
        </w:numPr>
        <w:kinsoku/>
        <w:wordWrap/>
        <w:overflowPunct w:val="0"/>
        <w:topLinePunct w:val="0"/>
        <w:autoSpaceDE w:val="0"/>
        <w:autoSpaceDN w:val="0"/>
        <w:bidi w:val="0"/>
        <w:adjustRightInd w:val="0"/>
        <w:snapToGrid/>
        <w:ind w:left="420" w:leftChars="0" w:hanging="420" w:firstLineChars="0"/>
        <w:textAlignment w:val="baseline"/>
        <w:outlineLvl w:val="2"/>
        <w:rPr>
          <w:rFonts w:hint="default" w:ascii="Times New Roman" w:hAnsi="Times New Roman" w:cs="Times New Roman"/>
          <w:b/>
          <w:bCs/>
          <w:i w:val="0"/>
          <w:iCs w:val="0"/>
          <w:sz w:val="24"/>
          <w:szCs w:val="24"/>
          <w:lang w:val="en-US" w:eastAsia="zh-CN"/>
        </w:rPr>
      </w:pPr>
      <w:r>
        <w:rPr>
          <w:rFonts w:hint="eastAsia" w:cs="Times New Roman"/>
          <w:b/>
          <w:bCs/>
          <w:i w:val="0"/>
          <w:iCs w:val="0"/>
          <w:sz w:val="24"/>
          <w:szCs w:val="24"/>
          <w:lang w:val="en-US" w:eastAsia="zh-CN"/>
        </w:rPr>
        <w:t>FG 24-1b and FG 24-4b</w:t>
      </w:r>
    </w:p>
    <w:p>
      <w:pPr>
        <w:spacing w:before="120" w:after="180"/>
        <w:jc w:val="both"/>
        <w:rPr>
          <w:rFonts w:hint="eastAsia" w:cs="Times New Roman"/>
          <w:b w:val="0"/>
          <w:bCs w:val="0"/>
          <w:color w:val="auto"/>
          <w:kern w:val="24"/>
          <w:sz w:val="21"/>
          <w:szCs w:val="21"/>
          <w:highlight w:val="none"/>
          <w:lang w:val="en-US" w:eastAsia="zh-CN"/>
        </w:rPr>
      </w:pPr>
      <w:r>
        <w:rPr>
          <w:rFonts w:hint="eastAsia" w:cs="Times New Roman"/>
          <w:b w:val="0"/>
          <w:bCs w:val="0"/>
          <w:color w:val="auto"/>
          <w:kern w:val="24"/>
          <w:sz w:val="21"/>
          <w:szCs w:val="21"/>
          <w:highlight w:val="none"/>
          <w:lang w:val="en-US" w:eastAsia="zh-CN"/>
        </w:rPr>
        <w:t xml:space="preserve">For FG 24-1b, the remaining issues are whether Wideband PRACH is mandatory for FR2-2 UL and whether it is only applied for the unlicensed band. For the former, we think that wideband PRACH can bring better performance, especially for coverage. So propose this FG as a mandatory feature for FR2-2 UL, that is, support removing yellow highlight and brackets of </w:t>
      </w:r>
      <w:r>
        <w:rPr>
          <w:rFonts w:hint="default" w:cs="Times New Roman"/>
          <w:b w:val="0"/>
          <w:bCs w:val="0"/>
          <w:color w:val="auto"/>
          <w:kern w:val="24"/>
          <w:sz w:val="21"/>
          <w:szCs w:val="21"/>
          <w:highlight w:val="none"/>
          <w:lang w:val="en-US" w:eastAsia="zh-CN"/>
        </w:rPr>
        <w:t>“</w:t>
      </w:r>
      <w:r>
        <w:rPr>
          <w:rFonts w:hint="default" w:cs="Times New Roman"/>
          <w:b w:val="0"/>
          <w:bCs w:val="0"/>
          <w:color w:val="auto"/>
          <w:kern w:val="24"/>
          <w:sz w:val="21"/>
          <w:szCs w:val="21"/>
          <w:highlight w:val="yellow"/>
          <w:lang w:val="en-US" w:eastAsia="zh-CN"/>
        </w:rPr>
        <w:t>[A UE that supports FG 24-2 must indicate this FG is supported]</w:t>
      </w:r>
      <w:r>
        <w:rPr>
          <w:rFonts w:hint="default" w:cs="Times New Roman"/>
          <w:b w:val="0"/>
          <w:bCs w:val="0"/>
          <w:color w:val="auto"/>
          <w:kern w:val="24"/>
          <w:sz w:val="21"/>
          <w:szCs w:val="21"/>
          <w:highlight w:val="none"/>
          <w:lang w:val="en-US" w:eastAsia="zh-CN"/>
        </w:rPr>
        <w:t>”</w:t>
      </w:r>
      <w:r>
        <w:rPr>
          <w:rFonts w:hint="eastAsia" w:cs="Times New Roman"/>
          <w:b w:val="0"/>
          <w:bCs w:val="0"/>
          <w:color w:val="auto"/>
          <w:kern w:val="24"/>
          <w:sz w:val="21"/>
          <w:szCs w:val="21"/>
          <w:highlight w:val="none"/>
          <w:lang w:val="en-US" w:eastAsia="zh-CN"/>
        </w:rPr>
        <w:t xml:space="preserve">. If it is agreed, we suggest </w:t>
      </w:r>
      <w:r>
        <w:rPr>
          <w:rFonts w:hint="eastAsia" w:eastAsia="等线"/>
          <w:sz w:val="21"/>
          <w:szCs w:val="21"/>
          <w:lang w:val="en-US" w:eastAsia="zh-CN"/>
        </w:rPr>
        <w:t>to merge FG 24-1b into FG 24-1a.</w:t>
      </w:r>
      <w:r>
        <w:rPr>
          <w:rFonts w:hint="eastAsia" w:cs="Times New Roman"/>
          <w:b w:val="0"/>
          <w:bCs w:val="0"/>
          <w:color w:val="auto"/>
          <w:kern w:val="24"/>
          <w:sz w:val="21"/>
          <w:szCs w:val="21"/>
          <w:highlight w:val="none"/>
          <w:lang w:val="en-US" w:eastAsia="zh-CN"/>
        </w:rPr>
        <w:t xml:space="preserve"> </w:t>
      </w:r>
    </w:p>
    <w:p>
      <w:pPr>
        <w:spacing w:before="120" w:after="180"/>
        <w:jc w:val="both"/>
        <w:rPr>
          <w:rFonts w:hint="eastAsia"/>
          <w:sz w:val="21"/>
          <w:szCs w:val="21"/>
          <w:lang w:val="en-US" w:eastAsia="zh-CN"/>
        </w:rPr>
      </w:pPr>
      <w:r>
        <w:rPr>
          <w:rFonts w:hint="eastAsia" w:cs="Times New Roman"/>
          <w:b w:val="0"/>
          <w:bCs w:val="0"/>
          <w:color w:val="auto"/>
          <w:kern w:val="24"/>
          <w:sz w:val="21"/>
          <w:szCs w:val="21"/>
          <w:highlight w:val="none"/>
          <w:lang w:val="en-US" w:eastAsia="zh-CN"/>
        </w:rPr>
        <w:t xml:space="preserve">However, for the second issue, </w:t>
      </w:r>
      <w:r>
        <w:rPr>
          <w:rFonts w:hint="eastAsia"/>
          <w:strike w:val="0"/>
          <w:color w:val="auto"/>
          <w:kern w:val="24"/>
          <w:sz w:val="21"/>
          <w:szCs w:val="21"/>
          <w:highlight w:val="none"/>
          <w:lang w:val="en-US" w:eastAsia="zh-CN"/>
        </w:rPr>
        <w:t xml:space="preserve">according to the revised WID, we can observe that </w:t>
      </w:r>
      <w:r>
        <w:rPr>
          <w:rFonts w:hint="default"/>
          <w:strike w:val="0"/>
          <w:color w:val="auto"/>
          <w:kern w:val="24"/>
          <w:sz w:val="21"/>
          <w:szCs w:val="21"/>
          <w:highlight w:val="none"/>
          <w:lang w:val="en-US" w:eastAsia="zh-CN"/>
        </w:rPr>
        <w:t xml:space="preserve">wideband PRACH is not limited to operation with shared spectrum. </w:t>
      </w:r>
      <w:r>
        <w:rPr>
          <w:rFonts w:hint="eastAsia"/>
          <w:sz w:val="21"/>
          <w:szCs w:val="21"/>
          <w:lang w:val="en-US" w:eastAsia="zh-CN"/>
        </w:rPr>
        <w:t>The revised WID objective is as follows: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87"/>
              <w:numPr>
                <w:ilvl w:val="0"/>
                <w:numId w:val="11"/>
              </w:numPr>
              <w:spacing w:before="180" w:line="280" w:lineRule="atLeast"/>
              <w:rPr>
                <w:lang w:eastAsia="ja-JP"/>
              </w:rPr>
            </w:pPr>
            <w:r>
              <w:rPr>
                <w:rFonts w:hint="eastAsia"/>
                <w:lang w:eastAsia="ja-JP"/>
              </w:rPr>
              <w:t>Physical layer aspects</w:t>
            </w:r>
            <w:r>
              <w:rPr>
                <w:lang w:eastAsia="ja-JP"/>
              </w:rPr>
              <w:t xml:space="preserve"> including [RAN1]</w:t>
            </w:r>
            <w:r>
              <w:rPr>
                <w:rFonts w:hint="eastAsia"/>
                <w:lang w:eastAsia="ja-JP"/>
              </w:rPr>
              <w:t>:</w:t>
            </w:r>
          </w:p>
          <w:p>
            <w:pPr>
              <w:pStyle w:val="87"/>
              <w:numPr>
                <w:ilvl w:val="1"/>
                <w:numId w:val="11"/>
              </w:numPr>
              <w:spacing w:before="180" w:after="120" w:line="280" w:lineRule="atLeast"/>
              <w:jc w:val="both"/>
              <w:rPr>
                <w:rFonts w:hint="eastAsia"/>
                <w:vertAlign w:val="baseline"/>
                <w:lang w:val="en-US" w:eastAsia="zh-CN"/>
              </w:rPr>
            </w:pPr>
            <w:r>
              <w:rPr>
                <w:rFonts w:hint="eastAsia"/>
                <w:lang w:eastAsia="ko-KR"/>
              </w:rPr>
              <w:t xml:space="preserve">Specify support for PRACH sequence lengths (i.e. </w:t>
            </w:r>
            <w:r>
              <w:rPr>
                <w:lang w:eastAsia="ko-KR"/>
              </w:rPr>
              <w:t xml:space="preserve">L=139, </w:t>
            </w:r>
            <w:r>
              <w:rPr>
                <w:rFonts w:hint="eastAsia"/>
                <w:lang w:eastAsia="ko-KR"/>
              </w:rPr>
              <w:t xml:space="preserve">L=571 and L=1151) </w:t>
            </w:r>
            <w:bookmarkStart w:id="5" w:name="_Hlk58594915"/>
            <w:r>
              <w:rPr>
                <w:rFonts w:hint="eastAsia"/>
                <w:lang w:eastAsia="ko-KR"/>
              </w:rPr>
              <w:t xml:space="preserve">and </w:t>
            </w:r>
            <w:r>
              <w:rPr>
                <w:lang w:eastAsia="ko-KR"/>
              </w:rPr>
              <w:t xml:space="preserve">study, </w:t>
            </w:r>
            <w:r>
              <w:rPr>
                <w:rFonts w:hint="eastAsia"/>
                <w:lang w:eastAsia="ko-KR"/>
              </w:rPr>
              <w:t>if needed, specify support for</w:t>
            </w:r>
            <w:r>
              <w:rPr>
                <w:lang w:eastAsia="ko-KR"/>
              </w:rPr>
              <w:t xml:space="preserve"> RO configuration for</w:t>
            </w:r>
            <w:r>
              <w:rPr>
                <w:rFonts w:hint="eastAsia"/>
                <w:lang w:eastAsia="ko-KR"/>
              </w:rPr>
              <w:t xml:space="preserve"> non-consecutive RACH occasions (RO) in </w:t>
            </w:r>
            <w:bookmarkEnd w:id="5"/>
            <w:r>
              <w:rPr>
                <w:lang w:eastAsia="ko-KR"/>
              </w:rPr>
              <w:t>time domain for operation in shared spectrum</w:t>
            </w:r>
            <w:r>
              <w:rPr>
                <w:rFonts w:eastAsia="等线"/>
                <w:lang w:eastAsia="ko-KR"/>
              </w:rPr>
              <w:t xml:space="preserve"> </w:t>
            </w:r>
          </w:p>
        </w:tc>
      </w:tr>
    </w:tbl>
    <w:p>
      <w:pPr>
        <w:spacing w:before="120" w:after="180"/>
        <w:jc w:val="both"/>
        <w:rPr>
          <w:rFonts w:hint="default"/>
          <w:sz w:val="21"/>
          <w:szCs w:val="21"/>
          <w:lang w:val="en-US" w:eastAsia="zh-CN"/>
        </w:rPr>
      </w:pPr>
      <w:r>
        <w:rPr>
          <w:rFonts w:hint="default"/>
          <w:sz w:val="21"/>
          <w:szCs w:val="21"/>
          <w:lang w:val="en-US" w:eastAsia="zh-CN"/>
        </w:rPr>
        <w:t>“</w:t>
      </w:r>
      <w:r>
        <w:rPr>
          <w:rFonts w:hint="eastAsia"/>
          <w:sz w:val="21"/>
          <w:szCs w:val="21"/>
          <w:lang w:val="en-US" w:eastAsia="zh-CN"/>
        </w:rPr>
        <w:t>operation in shared spectrum</w:t>
      </w:r>
      <w:r>
        <w:rPr>
          <w:rFonts w:hint="default"/>
          <w:sz w:val="21"/>
          <w:szCs w:val="21"/>
          <w:lang w:val="en-US" w:eastAsia="zh-CN"/>
        </w:rPr>
        <w:t>”</w:t>
      </w:r>
      <w:r>
        <w:rPr>
          <w:rFonts w:hint="eastAsia"/>
          <w:sz w:val="21"/>
          <w:szCs w:val="21"/>
          <w:lang w:val="en-US" w:eastAsia="zh-CN"/>
        </w:rPr>
        <w:t xml:space="preserve"> mentioned in the above objective is just to apply to RO </w:t>
      </w:r>
      <w:r>
        <w:rPr>
          <w:sz w:val="21"/>
          <w:szCs w:val="21"/>
          <w:lang w:eastAsia="ko-KR"/>
        </w:rPr>
        <w:t>configuration for</w:t>
      </w:r>
      <w:r>
        <w:rPr>
          <w:rFonts w:hint="eastAsia"/>
          <w:sz w:val="21"/>
          <w:szCs w:val="21"/>
          <w:lang w:eastAsia="ko-KR"/>
        </w:rPr>
        <w:t xml:space="preserve"> non-consecutive RACH occasions (RO) in </w:t>
      </w:r>
      <w:r>
        <w:rPr>
          <w:sz w:val="21"/>
          <w:szCs w:val="21"/>
          <w:lang w:eastAsia="ko-KR"/>
        </w:rPr>
        <w:t>time domain</w:t>
      </w:r>
      <w:r>
        <w:rPr>
          <w:rFonts w:hint="eastAsia"/>
          <w:sz w:val="21"/>
          <w:szCs w:val="21"/>
          <w:lang w:val="en-US" w:eastAsia="zh-CN"/>
        </w:rPr>
        <w:t xml:space="preserve">, not for PRACH sequence lengths. Consequently, the PRACH sequence lengths part of this objective applies to both operation with/without shared spectrum. With this consideration, we propose to remove wording </w:t>
      </w:r>
      <w:r>
        <w:rPr>
          <w:rFonts w:hint="default"/>
          <w:sz w:val="21"/>
          <w:szCs w:val="21"/>
          <w:lang w:val="en-US" w:eastAsia="zh-CN"/>
        </w:rPr>
        <w:t>“</w:t>
      </w:r>
      <w:r>
        <w:rPr>
          <w:rFonts w:hint="default"/>
          <w:sz w:val="21"/>
          <w:szCs w:val="21"/>
          <w:highlight w:val="yellow"/>
          <w:lang w:val="en-US" w:eastAsia="zh-CN"/>
        </w:rPr>
        <w:t>[Note: This FG is only supported in bands for shared spectrum operation]</w:t>
      </w:r>
      <w:r>
        <w:rPr>
          <w:rFonts w:hint="default"/>
          <w:sz w:val="21"/>
          <w:szCs w:val="21"/>
          <w:lang w:val="en-US" w:eastAsia="zh-CN"/>
        </w:rPr>
        <w:t>”</w:t>
      </w:r>
      <w:r>
        <w:rPr>
          <w:rFonts w:hint="eastAsia"/>
          <w:sz w:val="21"/>
          <w:szCs w:val="21"/>
          <w:lang w:val="en-US" w:eastAsia="zh-CN"/>
        </w:rPr>
        <w:t xml:space="preserve"> .</w:t>
      </w:r>
    </w:p>
    <w:p>
      <w:pPr>
        <w:spacing w:before="120" w:after="180"/>
        <w:jc w:val="both"/>
        <w:rPr>
          <w:rFonts w:hint="eastAsia"/>
          <w:color w:val="auto"/>
          <w:kern w:val="24"/>
          <w:sz w:val="21"/>
          <w:szCs w:val="21"/>
          <w:highlight w:val="none"/>
          <w:lang w:val="en-US" w:eastAsia="zh-CN"/>
        </w:rPr>
      </w:pPr>
      <w:r>
        <w:rPr>
          <w:rFonts w:hint="eastAsia" w:eastAsia="等线"/>
          <w:sz w:val="21"/>
          <w:szCs w:val="21"/>
          <w:lang w:val="en-US" w:eastAsia="zh-CN"/>
        </w:rPr>
        <w:t xml:space="preserve">Note that the same method used for </w:t>
      </w:r>
      <w:r>
        <w:rPr>
          <w:rFonts w:hint="eastAsia" w:ascii="Times New Roman" w:hAnsi="Times New Roman" w:eastAsia="宋体"/>
          <w:color w:val="auto"/>
          <w:kern w:val="24"/>
          <w:sz w:val="21"/>
          <w:szCs w:val="21"/>
          <w:highlight w:val="none"/>
          <w:lang w:eastAsia="zh-CN"/>
        </w:rPr>
        <w:t>120kHz PRACH SCS</w:t>
      </w:r>
      <w:r>
        <w:rPr>
          <w:rFonts w:hint="eastAsia"/>
          <w:color w:val="auto"/>
          <w:kern w:val="24"/>
          <w:sz w:val="21"/>
          <w:szCs w:val="21"/>
          <w:highlight w:val="none"/>
          <w:lang w:val="en-US" w:eastAsia="zh-CN"/>
        </w:rPr>
        <w:t xml:space="preserve"> can be applied to 48</w:t>
      </w:r>
      <w:r>
        <w:rPr>
          <w:rFonts w:hint="eastAsia" w:ascii="Times New Roman" w:hAnsi="Times New Roman" w:eastAsia="宋体"/>
          <w:color w:val="auto"/>
          <w:kern w:val="24"/>
          <w:sz w:val="21"/>
          <w:szCs w:val="21"/>
          <w:highlight w:val="none"/>
          <w:lang w:eastAsia="zh-CN"/>
        </w:rPr>
        <w:t>0</w:t>
      </w:r>
      <w:r>
        <w:rPr>
          <w:rFonts w:hint="eastAsia"/>
          <w:color w:val="auto"/>
          <w:kern w:val="24"/>
          <w:sz w:val="21"/>
          <w:szCs w:val="21"/>
          <w:highlight w:val="none"/>
          <w:lang w:val="en-US" w:eastAsia="zh-CN"/>
        </w:rPr>
        <w:t xml:space="preserve"> </w:t>
      </w:r>
      <w:r>
        <w:rPr>
          <w:rFonts w:hint="eastAsia" w:ascii="Times New Roman" w:hAnsi="Times New Roman" w:eastAsia="宋体"/>
          <w:color w:val="auto"/>
          <w:kern w:val="24"/>
          <w:sz w:val="21"/>
          <w:szCs w:val="21"/>
          <w:highlight w:val="none"/>
          <w:lang w:eastAsia="zh-CN"/>
        </w:rPr>
        <w:t>kHz PRACH SCS</w:t>
      </w:r>
      <w:r>
        <w:rPr>
          <w:rFonts w:hint="eastAsia"/>
          <w:color w:val="auto"/>
          <w:kern w:val="24"/>
          <w:sz w:val="21"/>
          <w:szCs w:val="21"/>
          <w:highlight w:val="none"/>
          <w:lang w:val="en-US" w:eastAsia="zh-CN"/>
        </w:rPr>
        <w:t>(FG 24-4b).</w:t>
      </w:r>
    </w:p>
    <w:p>
      <w:pPr>
        <w:spacing w:before="137" w:beforeLines="50"/>
        <w:rPr>
          <w:rFonts w:hint="eastAsia"/>
          <w:b/>
          <w:bCs/>
          <w:sz w:val="21"/>
          <w:szCs w:val="21"/>
          <w:lang w:val="en-US" w:eastAsia="zh-CN"/>
        </w:rPr>
      </w:pPr>
      <w:r>
        <w:rPr>
          <w:rFonts w:hint="default" w:ascii="Times New Roman" w:hAnsi="Times New Roman" w:cs="Times New Roman"/>
          <w:b/>
          <w:bCs/>
          <w:sz w:val="21"/>
          <w:szCs w:val="21"/>
          <w:lang w:val="en-US" w:eastAsia="zh-CN"/>
        </w:rPr>
        <w:t xml:space="preserve">Proposal </w:t>
      </w:r>
      <w:r>
        <w:rPr>
          <w:rFonts w:hint="eastAsia" w:cs="Times New Roman"/>
          <w:b/>
          <w:bCs/>
          <w:sz w:val="21"/>
          <w:szCs w:val="21"/>
          <w:lang w:val="en-US" w:eastAsia="zh-CN"/>
        </w:rPr>
        <w:t>2</w:t>
      </w:r>
      <w:r>
        <w:rPr>
          <w:rFonts w:hint="default" w:ascii="Times New Roman" w:hAnsi="Times New Roman" w:cs="Times New Roman"/>
          <w:b/>
          <w:bCs/>
          <w:sz w:val="21"/>
          <w:szCs w:val="21"/>
          <w:lang w:val="en-US" w:eastAsia="zh-CN"/>
        </w:rPr>
        <w:t xml:space="preserve">: </w:t>
      </w:r>
      <w:r>
        <w:rPr>
          <w:rFonts w:hint="eastAsia"/>
          <w:b/>
          <w:bCs/>
          <w:sz w:val="21"/>
          <w:szCs w:val="21"/>
          <w:lang w:val="en-US" w:eastAsia="zh-CN"/>
        </w:rPr>
        <w:t>Modify</w:t>
      </w:r>
      <w:r>
        <w:rPr>
          <w:rFonts w:hint="eastAsia" w:cs="Times New Roman"/>
          <w:b/>
          <w:bCs/>
          <w:sz w:val="21"/>
          <w:szCs w:val="21"/>
          <w:lang w:val="en-US" w:eastAsia="zh-CN"/>
        </w:rPr>
        <w:t xml:space="preserve"> FG 24-1b and FG 24-4b as</w:t>
      </w:r>
      <w:r>
        <w:rPr>
          <w:rFonts w:hint="eastAsia"/>
          <w:b/>
          <w:bCs/>
          <w:sz w:val="21"/>
          <w:szCs w:val="21"/>
          <w:lang w:val="en-US" w:eastAsia="zh-CN"/>
        </w:rPr>
        <w:t xml:space="preserve"> follows: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7"/>
        <w:gridCol w:w="987"/>
        <w:gridCol w:w="1928"/>
        <w:gridCol w:w="407"/>
        <w:gridCol w:w="392"/>
        <w:gridCol w:w="420"/>
        <w:gridCol w:w="1118"/>
        <w:gridCol w:w="510"/>
        <w:gridCol w:w="420"/>
        <w:gridCol w:w="420"/>
        <w:gridCol w:w="420"/>
        <w:gridCol w:w="1329"/>
        <w:gridCol w:w="1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5"/>
              <w:rPr>
                <w:rFonts w:asciiTheme="majorHAnsi" w:hAnsiTheme="majorHAnsi" w:cstheme="majorHAnsi"/>
                <w:color w:val="000000" w:themeColor="text1"/>
                <w:sz w:val="13"/>
                <w:szCs w:val="13"/>
                <w:lang w:eastAsia="ja-JP"/>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24-1b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5"/>
              <w:rPr>
                <w:rFonts w:eastAsia="宋体" w:asciiTheme="majorHAnsi" w:hAnsiTheme="majorHAnsi" w:cstheme="majorHAnsi"/>
                <w:color w:val="000000" w:themeColor="text1"/>
                <w:sz w:val="13"/>
                <w:szCs w:val="13"/>
                <w:lang w:eastAsia="zh-CN"/>
                <w14:textFill>
                  <w14:solidFill>
                    <w14:schemeClr w14:val="tx1"/>
                  </w14:solidFill>
                </w14:textFill>
              </w:rPr>
            </w:pPr>
            <w:r>
              <w:rPr>
                <w:rFonts w:asciiTheme="majorHAnsi" w:hAnsiTheme="majorHAnsi" w:cstheme="majorHAnsi"/>
                <w:color w:val="000000" w:themeColor="text1"/>
                <w:sz w:val="13"/>
                <w:szCs w:val="13"/>
                <w:lang w:eastAsia="zh-CN"/>
                <w14:textFill>
                  <w14:solidFill>
                    <w14:schemeClr w14:val="tx1"/>
                  </w14:solidFill>
                </w14:textFill>
              </w:rPr>
              <w:t>Wideband PRACH for 120 kHz in FR2-2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Enhanced PRACH design for operation by adopting a single long ZC sequence, with ZC sequence equal to 1151 for 120kHz and ZC sequence equal to 571 for 120kHz</w:t>
            </w:r>
            <w:r>
              <w:rPr>
                <w:rFonts w:asciiTheme="majorHAnsi" w:hAnsiTheme="majorHAnsi" w:cstheme="majorHAnsi"/>
                <w:strike/>
                <w:color w:val="000000" w:themeColor="text1"/>
                <w:sz w:val="13"/>
                <w:szCs w:val="13"/>
                <w14:textFill>
                  <w14:solidFill>
                    <w14:schemeClr w14:val="tx1"/>
                  </w14:solidFill>
                </w14:textFill>
              </w:rPr>
              <w:t xml:space="preserve"> </w:t>
            </w:r>
          </w:p>
          <w:p>
            <w:pPr>
              <w:autoSpaceDE w:val="0"/>
              <w:autoSpaceDN w:val="0"/>
              <w:adjustRightInd w:val="0"/>
              <w:snapToGrid w:val="0"/>
              <w:contextualSpacing/>
              <w:jc w:val="both"/>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 xml:space="preserve">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5"/>
              <w:rPr>
                <w:rFonts w:eastAsia="ＭＳ 明朝" w:asciiTheme="majorHAnsi" w:hAnsiTheme="majorHAnsi" w:cstheme="majorHAnsi"/>
                <w:color w:val="000000" w:themeColor="text1"/>
                <w:sz w:val="13"/>
                <w:szCs w:val="13"/>
                <w:highlight w:val="yellow"/>
                <w:lang w:eastAsia="ja-JP"/>
                <w14:textFill>
                  <w14:solidFill>
                    <w14:schemeClr w14:val="tx1"/>
                  </w14:solidFill>
                </w14:textFill>
              </w:rPr>
            </w:pPr>
            <w:r>
              <w:rPr>
                <w:rFonts w:eastAsia="ＭＳ 明朝" w:asciiTheme="majorHAnsi" w:hAnsiTheme="majorHAnsi" w:cstheme="majorHAnsi"/>
                <w:color w:val="000000" w:themeColor="text1"/>
                <w:sz w:val="13"/>
                <w:szCs w:val="13"/>
                <w14:textFill>
                  <w14:solidFill>
                    <w14:schemeClr w14:val="tx1"/>
                  </w14:solidFill>
                </w14:textFill>
              </w:rPr>
              <w:t>24-1a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Wideband PRACH for 120 kHz in FR2-2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5"/>
              <w:rPr>
                <w:rFonts w:asciiTheme="majorHAnsi" w:hAnsiTheme="majorHAnsi" w:cstheme="majorHAnsi"/>
                <w:color w:val="000000" w:themeColor="text1"/>
                <w:sz w:val="13"/>
                <w:szCs w:val="13"/>
                <w:highlight w:val="none"/>
                <w14:textFill>
                  <w14:solidFill>
                    <w14:schemeClr w14:val="tx1"/>
                  </w14:solidFill>
                </w14:textFill>
              </w:rPr>
            </w:pPr>
            <w:r>
              <w:rPr>
                <w:rFonts w:asciiTheme="majorHAnsi" w:hAnsiTheme="majorHAnsi" w:cstheme="majorHAnsi"/>
                <w:strike/>
                <w:color w:val="000000" w:themeColor="text1"/>
                <w:sz w:val="13"/>
                <w:szCs w:val="13"/>
                <w:highlight w:val="none"/>
                <w14:textFill>
                  <w14:solidFill>
                    <w14:schemeClr w14:val="tx1"/>
                  </w14:solidFill>
                </w14:textFill>
              </w:rPr>
              <w:t>[</w:t>
            </w:r>
            <w:r>
              <w:rPr>
                <w:rFonts w:asciiTheme="majorHAnsi" w:hAnsiTheme="majorHAnsi" w:cstheme="majorHAnsi"/>
                <w:color w:val="000000" w:themeColor="text1"/>
                <w:sz w:val="13"/>
                <w:szCs w:val="13"/>
                <w:highlight w:val="none"/>
                <w14:textFill>
                  <w14:solidFill>
                    <w14:schemeClr w14:val="tx1"/>
                  </w14:solidFill>
                </w14:textFill>
              </w:rPr>
              <w:t>A UE that supports FG 24-2 must indicate this FG is supported</w:t>
            </w:r>
            <w:r>
              <w:rPr>
                <w:rFonts w:asciiTheme="majorHAnsi" w:hAnsiTheme="majorHAnsi" w:cstheme="majorHAnsi"/>
                <w:strike/>
                <w:color w:val="000000" w:themeColor="text1"/>
                <w:sz w:val="13"/>
                <w:szCs w:val="13"/>
                <w:highlight w:val="none"/>
                <w14:textFill>
                  <w14:solidFill>
                    <w14:schemeClr w14:val="tx1"/>
                  </w14:solidFill>
                </w14:textFill>
              </w:rPr>
              <w:t>]</w:t>
            </w:r>
          </w:p>
          <w:p>
            <w:pPr>
              <w:pStyle w:val="65"/>
              <w:rPr>
                <w:rFonts w:asciiTheme="majorHAnsi" w:hAnsiTheme="majorHAnsi" w:cstheme="majorHAnsi"/>
                <w:color w:val="000000" w:themeColor="text1"/>
                <w:sz w:val="13"/>
                <w:szCs w:val="13"/>
                <w14:textFill>
                  <w14:solidFill>
                    <w14:schemeClr w14:val="tx1"/>
                  </w14:solidFill>
                </w14:textFill>
              </w:rPr>
            </w:pPr>
          </w:p>
          <w:p>
            <w:pPr>
              <w:pStyle w:val="65"/>
              <w:rPr>
                <w:rFonts w:cs="Arial"/>
                <w:color w:val="000000" w:themeColor="text1"/>
                <w:sz w:val="13"/>
                <w:szCs w:val="13"/>
                <w14:textFill>
                  <w14:solidFill>
                    <w14:schemeClr w14:val="tx1"/>
                  </w14:solidFill>
                </w14:textFill>
              </w:rPr>
            </w:pPr>
            <w:r>
              <w:rPr>
                <w:rFonts w:cs="Arial"/>
                <w:strike/>
                <w:color w:val="000000" w:themeColor="text1"/>
                <w:sz w:val="13"/>
                <w:szCs w:val="13"/>
                <w:highlight w:val="yellow"/>
                <w14:textFill>
                  <w14:solidFill>
                    <w14:schemeClr w14:val="tx1"/>
                  </w14:solidFill>
                </w14:textFill>
              </w:rPr>
              <w:t>[Note: This FG is only supported in bands for shared spectrum operation]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5"/>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Optional withcapability signalling</w:t>
            </w:r>
          </w:p>
          <w:p>
            <w:pPr>
              <w:pStyle w:val="65"/>
              <w:rPr>
                <w:rFonts w:asciiTheme="majorHAnsi" w:hAnsiTheme="majorHAnsi" w:cstheme="majorHAnsi"/>
                <w:color w:val="000000" w:themeColor="text1"/>
                <w:sz w:val="13"/>
                <w:szCs w:val="13"/>
                <w14:textFill>
                  <w14:solidFill>
                    <w14:schemeClr w14:val="tx1"/>
                  </w14:solidFill>
                </w14:textFill>
              </w:rPr>
            </w:pPr>
          </w:p>
          <w:p>
            <w:pPr>
              <w:pStyle w:val="65"/>
              <w:rPr>
                <w:rFonts w:asciiTheme="majorHAnsi" w:hAnsiTheme="majorHAnsi" w:cstheme="majorHAnsi"/>
                <w:color w:val="000000" w:themeColor="text1"/>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宋体" w:asciiTheme="majorHAnsi" w:hAnsiTheme="majorHAnsi" w:cstheme="majorHAnsi"/>
                <w:color w:val="000000" w:themeColor="text1"/>
                <w:sz w:val="13"/>
                <w:szCs w:val="13"/>
                <w:lang w:val="en-US" w:eastAsia="ja-JP" w:bidi="ar-SA"/>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24-4b</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宋体" w:asciiTheme="majorHAnsi" w:hAnsiTheme="majorHAnsi" w:cstheme="majorHAnsi"/>
                <w:color w:val="000000" w:themeColor="text1"/>
                <w:sz w:val="13"/>
                <w:szCs w:val="13"/>
                <w:lang w:val="en-US" w:eastAsia="zh-CN" w:bidi="ar-SA"/>
                <w14:textFill>
                  <w14:solidFill>
                    <w14:schemeClr w14:val="tx1"/>
                  </w14:solidFill>
                </w14:textFill>
              </w:rPr>
            </w:pPr>
            <w:r>
              <w:rPr>
                <w:rFonts w:asciiTheme="majorHAnsi" w:hAnsiTheme="majorHAnsi" w:cstheme="majorHAnsi"/>
                <w:color w:val="000000" w:themeColor="text1"/>
                <w:sz w:val="13"/>
                <w:szCs w:val="13"/>
                <w:lang w:eastAsia="zh-CN"/>
                <w14:textFill>
                  <w14:solidFill>
                    <w14:schemeClr w14:val="tx1"/>
                  </w14:solidFill>
                </w14:textFill>
              </w:rPr>
              <w:t>Wideband PRACH  for 480 kHz in FR2-2</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PRACH with 480KHz and length 571</w:t>
            </w:r>
          </w:p>
          <w:p>
            <w:pPr>
              <w:autoSpaceDE w:val="0"/>
              <w:autoSpaceDN w:val="0"/>
              <w:adjustRightInd w:val="0"/>
              <w:snapToGrid w:val="0"/>
              <w:contextualSpacing/>
              <w:jc w:val="both"/>
              <w:rPr>
                <w:rFonts w:eastAsia="宋体" w:asciiTheme="majorHAnsi" w:hAnsiTheme="majorHAnsi" w:cstheme="majorHAnsi"/>
                <w:color w:val="000000" w:themeColor="text1"/>
                <w:sz w:val="13"/>
                <w:szCs w:val="13"/>
                <w:lang w:val="en-US" w:eastAsia="en-US" w:bidi="ar-SA"/>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 xml:space="preserve"> </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MS Gothic" w:asciiTheme="majorHAnsi" w:hAnsiTheme="majorHAnsi" w:cstheme="majorHAnsi"/>
                <w:color w:val="000000" w:themeColor="text1"/>
                <w:sz w:val="13"/>
                <w:szCs w:val="13"/>
                <w:lang w:val="en-US" w:eastAsia="ja-JP" w:bidi="ar-SA"/>
                <w14:textFill>
                  <w14:solidFill>
                    <w14:schemeClr w14:val="tx1"/>
                  </w14:solidFill>
                </w14:textFill>
              </w:rPr>
            </w:pPr>
            <w:r>
              <w:rPr>
                <w:rFonts w:eastAsia="MS Gothic" w:asciiTheme="majorHAnsi" w:hAnsiTheme="majorHAnsi" w:cstheme="majorHAnsi"/>
                <w:color w:val="000000" w:themeColor="text1"/>
                <w:sz w:val="13"/>
                <w:szCs w:val="13"/>
                <w:lang w:eastAsia="ja-JP"/>
                <w14:textFill>
                  <w14:solidFill>
                    <w14:schemeClr w14:val="tx1"/>
                  </w14:solidFill>
                </w14:textFill>
              </w:rPr>
              <w:t>24-4a</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MS Gothic" w:asciiTheme="majorHAnsi" w:hAnsiTheme="majorHAnsi" w:cstheme="majorHAnsi"/>
                <w:color w:val="000000" w:themeColor="text1"/>
                <w:sz w:val="13"/>
                <w:szCs w:val="13"/>
                <w:lang w:val="en-US" w:eastAsia="ja-JP" w:bidi="ar-SA"/>
                <w14:textFill>
                  <w14:solidFill>
                    <w14:schemeClr w14:val="tx1"/>
                  </w14:solidFill>
                </w14:textFill>
              </w:rPr>
            </w:pPr>
            <w:r>
              <w:rPr>
                <w:rFonts w:eastAsia="MS Gothic" w:asciiTheme="majorHAnsi" w:hAnsiTheme="majorHAnsi" w:cstheme="majorHAnsi"/>
                <w:color w:val="000000" w:themeColor="text1"/>
                <w:sz w:val="13"/>
                <w:szCs w:val="13"/>
                <w:lang w:eastAsia="ja-JP"/>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MS Gothic" w:asciiTheme="majorHAnsi" w:hAnsiTheme="majorHAnsi" w:cstheme="majorHAnsi"/>
                <w:color w:val="000000" w:themeColor="text1"/>
                <w:sz w:val="13"/>
                <w:szCs w:val="13"/>
                <w:lang w:val="en-US" w:eastAsia="ja-JP" w:bidi="ar-SA"/>
                <w14:textFill>
                  <w14:solidFill>
                    <w14:schemeClr w14:val="tx1"/>
                  </w14:solidFill>
                </w14:textFill>
              </w:rPr>
            </w:pPr>
            <w:r>
              <w:rPr>
                <w:rFonts w:eastAsia="MS Gothic" w:asciiTheme="majorHAnsi" w:hAnsiTheme="majorHAnsi" w:cstheme="majorHAnsi"/>
                <w:color w:val="000000" w:themeColor="text1"/>
                <w:sz w:val="13"/>
                <w:szCs w:val="13"/>
                <w:lang w:eastAsia="ja-JP"/>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MS Gothic" w:asciiTheme="majorHAnsi" w:hAnsiTheme="majorHAnsi" w:cstheme="majorHAnsi"/>
                <w:color w:val="000000" w:themeColor="text1"/>
                <w:sz w:val="13"/>
                <w:szCs w:val="13"/>
                <w:lang w:val="en-US" w:eastAsia="ja-JP" w:bidi="ar-SA"/>
                <w14:textFill>
                  <w14:solidFill>
                    <w14:schemeClr w14:val="tx1"/>
                  </w14:solidFill>
                </w14:textFill>
              </w:rPr>
            </w:pPr>
            <w:r>
              <w:rPr>
                <w:rFonts w:eastAsia="MS Gothic" w:asciiTheme="majorHAnsi" w:hAnsiTheme="majorHAnsi" w:cstheme="majorHAnsi"/>
                <w:color w:val="000000" w:themeColor="text1"/>
                <w:sz w:val="13"/>
                <w:szCs w:val="13"/>
                <w:lang w:eastAsia="ja-JP"/>
                <w14:textFill>
                  <w14:solidFill>
                    <w14:schemeClr w14:val="tx1"/>
                  </w14:solidFill>
                </w14:textFill>
              </w:rPr>
              <w:t>Wideband PRACH  for 480 kHz in FR2-2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MS Gothic" w:asciiTheme="majorHAnsi" w:hAnsiTheme="majorHAnsi" w:cstheme="majorHAnsi"/>
                <w:color w:val="000000" w:themeColor="text1"/>
                <w:sz w:val="13"/>
                <w:szCs w:val="13"/>
                <w:lang w:val="en-US" w:eastAsia="ja-JP" w:bidi="ar-SA"/>
                <w14:textFill>
                  <w14:solidFill>
                    <w14:schemeClr w14:val="tx1"/>
                  </w14:solidFill>
                </w14:textFill>
              </w:rPr>
            </w:pPr>
            <w:r>
              <w:rPr>
                <w:rFonts w:eastAsia="MS Gothic" w:asciiTheme="majorHAnsi" w:hAnsiTheme="majorHAnsi" w:cstheme="majorHAnsi"/>
                <w:color w:val="000000" w:themeColor="text1"/>
                <w:sz w:val="13"/>
                <w:szCs w:val="13"/>
                <w:lang w:eastAsia="ja-JP"/>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MS Gothic" w:asciiTheme="majorHAnsi" w:hAnsiTheme="majorHAnsi" w:cstheme="majorHAnsi"/>
                <w:color w:val="000000" w:themeColor="text1"/>
                <w:sz w:val="13"/>
                <w:szCs w:val="13"/>
                <w:lang w:val="en-US" w:eastAsia="ja-JP" w:bidi="ar-SA"/>
                <w14:textFill>
                  <w14:solidFill>
                    <w14:schemeClr w14:val="tx1"/>
                  </w14:solidFill>
                </w14:textFill>
              </w:rPr>
            </w:pPr>
            <w:r>
              <w:rPr>
                <w:rFonts w:eastAsia="MS Gothic" w:asciiTheme="majorHAnsi" w:hAnsiTheme="majorHAnsi" w:cstheme="majorHAnsi"/>
                <w:color w:val="000000" w:themeColor="text1"/>
                <w:sz w:val="13"/>
                <w:szCs w:val="13"/>
                <w:lang w:eastAsia="ja-JP"/>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MS Gothic" w:asciiTheme="majorHAnsi" w:hAnsiTheme="majorHAnsi" w:cstheme="majorHAnsi"/>
                <w:color w:val="000000" w:themeColor="text1"/>
                <w:sz w:val="13"/>
                <w:szCs w:val="13"/>
                <w:lang w:val="en-US" w:eastAsia="ja-JP" w:bidi="ar-SA"/>
                <w14:textFill>
                  <w14:solidFill>
                    <w14:schemeClr w14:val="tx1"/>
                  </w14:solidFill>
                </w14:textFill>
              </w:rPr>
            </w:pPr>
            <w:r>
              <w:rPr>
                <w:rFonts w:eastAsia="MS Gothic" w:asciiTheme="majorHAnsi" w:hAnsiTheme="majorHAnsi" w:cstheme="majorHAnsi"/>
                <w:color w:val="000000" w:themeColor="text1"/>
                <w:sz w:val="13"/>
                <w:szCs w:val="13"/>
                <w:lang w:eastAsia="ja-JP"/>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MS Gothic" w:asciiTheme="majorHAnsi" w:hAnsiTheme="majorHAnsi" w:cstheme="majorHAnsi"/>
                <w:color w:val="000000" w:themeColor="text1"/>
                <w:sz w:val="13"/>
                <w:szCs w:val="13"/>
                <w:lang w:val="en-US" w:eastAsia="ja-JP" w:bidi="ar-SA"/>
                <w14:textFill>
                  <w14:solidFill>
                    <w14:schemeClr w14:val="tx1"/>
                  </w14:solidFill>
                </w14:textFill>
              </w:rPr>
            </w:pPr>
            <w:r>
              <w:rPr>
                <w:rFonts w:eastAsia="MS Gothic" w:asciiTheme="majorHAnsi" w:hAnsiTheme="majorHAnsi" w:cstheme="majorHAnsi"/>
                <w:color w:val="000000" w:themeColor="text1"/>
                <w:sz w:val="13"/>
                <w:szCs w:val="13"/>
                <w:lang w:eastAsia="ja-JP"/>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rPr>
                <w:rFonts w:eastAsia="宋体" w:asciiTheme="majorHAnsi" w:hAnsiTheme="majorHAnsi" w:cstheme="majorHAnsi"/>
                <w:color w:val="000000" w:themeColor="text1"/>
                <w:sz w:val="13"/>
                <w:szCs w:val="13"/>
                <w:lang w:val="en-US" w:eastAsia="en-US" w:bidi="ar-SA"/>
                <w14:textFill>
                  <w14:solidFill>
                    <w14:schemeClr w14:val="tx1"/>
                  </w14:solidFill>
                </w14:textFill>
              </w:rPr>
            </w:pPr>
            <w:r>
              <w:rPr>
                <w:rFonts w:asciiTheme="majorHAnsi" w:hAnsiTheme="majorHAnsi" w:cstheme="majorHAnsi"/>
                <w:strike/>
                <w:color w:val="000000" w:themeColor="text1"/>
                <w:sz w:val="13"/>
                <w:szCs w:val="13"/>
                <w:highlight w:val="yellow"/>
                <w14:textFill>
                  <w14:solidFill>
                    <w14:schemeClr w14:val="tx1"/>
                  </w14:solidFill>
                </w14:textFill>
              </w:rPr>
              <w:t>[Note: This FG is only supported in bands for shared spectrum operation]</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宋体" w:asciiTheme="majorHAnsi" w:hAnsiTheme="majorHAnsi" w:cstheme="majorHAnsi"/>
                <w:color w:val="000000" w:themeColor="text1"/>
                <w:sz w:val="13"/>
                <w:szCs w:val="13"/>
                <w:lang w:val="en-US" w:eastAsia="en-US" w:bidi="ar-SA"/>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Optional with capability signalling</w:t>
            </w:r>
          </w:p>
        </w:tc>
      </w:tr>
    </w:tbl>
    <w:p>
      <w:pPr>
        <w:spacing w:before="137" w:beforeLines="50" w:after="0"/>
        <w:jc w:val="left"/>
        <w:rPr>
          <w:rFonts w:hint="eastAsia" w:cs="Times New Roman"/>
          <w:b/>
          <w:bCs/>
          <w:sz w:val="21"/>
          <w:szCs w:val="21"/>
          <w:lang w:val="en-US" w:eastAsia="zh-CN"/>
        </w:rPr>
      </w:pPr>
      <w:r>
        <w:rPr>
          <w:rFonts w:hint="eastAsia" w:cs="Times New Roman"/>
          <w:b/>
          <w:bCs/>
          <w:sz w:val="21"/>
          <w:szCs w:val="21"/>
          <w:lang w:val="en-US" w:eastAsia="zh-CN"/>
        </w:rPr>
        <w:t>Proposal 3: Propose to merge FG 24-1b into FG 24-1a and merge FG 24-4b into FG 24-4a , as follows:</w:t>
      </w:r>
    </w:p>
    <w:p>
      <w:pPr>
        <w:spacing w:before="137" w:beforeLines="50" w:after="0"/>
        <w:jc w:val="left"/>
        <w:rPr>
          <w:rFonts w:hint="eastAsia" w:cs="Times New Roman"/>
          <w:b/>
          <w:bCs/>
          <w:sz w:val="21"/>
          <w:szCs w:val="21"/>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5"/>
        <w:gridCol w:w="965"/>
        <w:gridCol w:w="2012"/>
        <w:gridCol w:w="445"/>
        <w:gridCol w:w="392"/>
        <w:gridCol w:w="420"/>
        <w:gridCol w:w="1085"/>
        <w:gridCol w:w="508"/>
        <w:gridCol w:w="420"/>
        <w:gridCol w:w="420"/>
        <w:gridCol w:w="420"/>
        <w:gridCol w:w="1280"/>
        <w:gridCol w:w="1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宋体" w:asciiTheme="majorHAnsi" w:hAnsiTheme="majorHAnsi" w:cstheme="majorHAnsi"/>
                <w:color w:val="000000" w:themeColor="text1"/>
                <w:sz w:val="13"/>
                <w:szCs w:val="13"/>
                <w:lang w:val="en-US" w:eastAsia="ja-JP" w:bidi="ar-SA"/>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24-1a</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宋体" w:asciiTheme="majorHAnsi" w:hAnsiTheme="majorHAnsi" w:cstheme="majorHAnsi"/>
                <w:color w:val="000000" w:themeColor="text1"/>
                <w:sz w:val="13"/>
                <w:szCs w:val="13"/>
                <w:lang w:val="en-US" w:eastAsia="zh-CN" w:bidi="ar-SA"/>
                <w14:textFill>
                  <w14:solidFill>
                    <w14:schemeClr w14:val="tx1"/>
                  </w14:solidFill>
                </w14:textFill>
              </w:rPr>
            </w:pPr>
            <w:r>
              <w:rPr>
                <w:rFonts w:eastAsia="宋体" w:asciiTheme="majorHAnsi" w:hAnsiTheme="majorHAnsi" w:cstheme="majorHAnsi"/>
                <w:color w:val="000000" w:themeColor="text1"/>
                <w:sz w:val="13"/>
                <w:szCs w:val="13"/>
                <w:lang w:eastAsia="zh-CN"/>
                <w14:textFill>
                  <w14:solidFill>
                    <w14:schemeClr w14:val="tx1"/>
                  </w14:solidFill>
                </w14:textFill>
              </w:rPr>
              <w:t>Basic FR2-2 UL support</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autoSpaceDE w:val="0"/>
              <w:autoSpaceDN w:val="0"/>
              <w:adjustRightInd w:val="0"/>
              <w:snapToGrid w:val="0"/>
              <w:contextualSpacing/>
              <w:rPr>
                <w:rFonts w:hint="default" w:asciiTheme="majorHAnsi" w:hAnsiTheme="majorHAnsi" w:cstheme="majorHAnsi"/>
                <w:color w:val="000000" w:themeColor="text1"/>
                <w:sz w:val="13"/>
                <w:szCs w:val="13"/>
                <w:lang w:eastAsia="zh-CN"/>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1. PRACH with 120KHz SCS and length 139</w:t>
            </w:r>
            <w:r>
              <w:rPr>
                <w:rFonts w:hint="eastAsia" w:asciiTheme="majorHAnsi" w:hAnsiTheme="majorHAnsi" w:cstheme="majorHAnsi"/>
                <w:color w:val="FF0000"/>
                <w:sz w:val="13"/>
                <w:szCs w:val="13"/>
                <w:lang w:val="en-US" w:eastAsia="zh-CN"/>
              </w:rPr>
              <w:t>/571/1151</w:t>
            </w:r>
          </w:p>
          <w:p>
            <w:pPr>
              <w:autoSpaceDE w:val="0"/>
              <w:autoSpaceDN w:val="0"/>
              <w:adjustRightInd w:val="0"/>
              <w:snapToGrid w:val="0"/>
              <w:contextualSpacing/>
              <w:jc w:val="both"/>
              <w:rPr>
                <w:rFonts w:eastAsia="宋体" w:asciiTheme="majorHAnsi" w:hAnsiTheme="majorHAnsi" w:cstheme="majorHAnsi"/>
                <w:color w:val="000000" w:themeColor="text1"/>
                <w:sz w:val="13"/>
                <w:szCs w:val="13"/>
                <w:lang w:val="en-US" w:eastAsia="en-US" w:bidi="ar-SA"/>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2. Support transmission of 120kHz subcarrier spacing for UL data and control channels and reference signals in FR2-2</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ＭＳ 明朝" w:asciiTheme="majorHAnsi" w:hAnsiTheme="majorHAnsi" w:cstheme="majorHAnsi"/>
                <w:color w:val="000000" w:themeColor="text1"/>
                <w:sz w:val="13"/>
                <w:szCs w:val="13"/>
                <w:lang w:val="en-US" w:eastAsia="ja-JP" w:bidi="ar-SA"/>
                <w14:textFill>
                  <w14:solidFill>
                    <w14:schemeClr w14:val="tx1"/>
                  </w14:solidFill>
                </w14:textFill>
              </w:rPr>
            </w:pPr>
            <w:r>
              <w:rPr>
                <w:rFonts w:eastAsia="ＭＳ 明朝" w:asciiTheme="majorHAnsi" w:hAnsiTheme="majorHAnsi" w:cstheme="majorHAnsi"/>
                <w:color w:val="000000" w:themeColor="text1"/>
                <w:sz w:val="13"/>
                <w:szCs w:val="13"/>
                <w14:textFill>
                  <w14:solidFill>
                    <w14:schemeClr w14:val="tx1"/>
                  </w14:solidFill>
                </w14:textFill>
              </w:rPr>
              <w:t>24-1</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宋体" w:asciiTheme="majorHAnsi" w:hAnsiTheme="majorHAnsi" w:cstheme="majorHAnsi"/>
                <w:color w:val="000000" w:themeColor="text1"/>
                <w:sz w:val="13"/>
                <w:szCs w:val="13"/>
                <w:lang w:val="en-US" w:eastAsia="zh-CN" w:bidi="ar-SA"/>
                <w14:textFill>
                  <w14:solidFill>
                    <w14:schemeClr w14:val="tx1"/>
                  </w14:solidFill>
                </w14:textFill>
              </w:rPr>
            </w:pPr>
            <w:r>
              <w:rPr>
                <w:rFonts w:eastAsia="宋体" w:asciiTheme="majorHAnsi" w:hAnsiTheme="majorHAnsi" w:cstheme="majorHAnsi"/>
                <w:color w:val="000000" w:themeColor="text1"/>
                <w:sz w:val="13"/>
                <w:szCs w:val="13"/>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宋体" w:asciiTheme="majorHAnsi" w:hAnsiTheme="majorHAnsi" w:cstheme="majorHAnsi"/>
                <w:color w:val="000000" w:themeColor="text1"/>
                <w:sz w:val="13"/>
                <w:szCs w:val="13"/>
                <w:lang w:val="en-US" w:eastAsia="zh-CN" w:bidi="ar-SA"/>
                <w14:textFill>
                  <w14:solidFill>
                    <w14:schemeClr w14:val="tx1"/>
                  </w14:solidFill>
                </w14:textFill>
              </w:rPr>
            </w:pPr>
            <w:r>
              <w:rPr>
                <w:rFonts w:eastAsia="宋体" w:asciiTheme="majorHAnsi" w:hAnsiTheme="majorHAnsi" w:cstheme="majorHAnsi"/>
                <w:color w:val="000000" w:themeColor="text1"/>
                <w:sz w:val="13"/>
                <w:szCs w:val="13"/>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rPr>
                <w:rFonts w:eastAsia="宋体" w:asciiTheme="majorHAnsi" w:hAnsiTheme="majorHAnsi" w:cstheme="majorHAnsi"/>
                <w:color w:val="000000" w:themeColor="text1"/>
                <w:sz w:val="13"/>
                <w:szCs w:val="13"/>
                <w:lang w:val="en-US" w:eastAsia="zh-CN" w:bidi="ar-SA"/>
                <w14:textFill>
                  <w14:solidFill>
                    <w14:schemeClr w14:val="tx1"/>
                  </w14:solidFill>
                </w14:textFill>
              </w:rPr>
            </w:pPr>
            <w:r>
              <w:rPr>
                <w:rFonts w:eastAsia="宋体" w:asciiTheme="majorHAnsi" w:hAnsiTheme="majorHAnsi" w:cstheme="majorHAnsi"/>
                <w:color w:val="000000" w:themeColor="text1"/>
                <w:sz w:val="13"/>
                <w:szCs w:val="13"/>
                <w:lang w:eastAsia="zh-CN"/>
                <w14:textFill>
                  <w14:solidFill>
                    <w14:schemeClr w14:val="tx1"/>
                  </w14:solidFill>
                </w14:textFill>
              </w:rPr>
              <w:t>UL in FR2-2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宋体" w:asciiTheme="majorHAnsi" w:hAnsiTheme="majorHAnsi" w:cstheme="majorHAnsi"/>
                <w:color w:val="000000" w:themeColor="text1"/>
                <w:sz w:val="13"/>
                <w:szCs w:val="13"/>
                <w:lang w:val="en-US" w:eastAsia="zh-CN" w:bidi="ar-SA"/>
                <w14:textFill>
                  <w14:solidFill>
                    <w14:schemeClr w14:val="tx1"/>
                  </w14:solidFill>
                </w14:textFill>
              </w:rPr>
            </w:pPr>
            <w:r>
              <w:rPr>
                <w:rFonts w:eastAsia="宋体" w:asciiTheme="majorHAnsi" w:hAnsiTheme="majorHAnsi" w:cstheme="majorHAnsi"/>
                <w:color w:val="000000" w:themeColor="text1"/>
                <w:sz w:val="13"/>
                <w:szCs w:val="13"/>
                <w:lang w:eastAsia="zh-CN"/>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宋体" w:asciiTheme="majorHAnsi" w:hAnsiTheme="majorHAnsi" w:cstheme="majorHAnsi"/>
                <w:color w:val="000000" w:themeColor="text1"/>
                <w:sz w:val="13"/>
                <w:szCs w:val="13"/>
                <w:lang w:val="en-US" w:eastAsia="zh-CN" w:bidi="ar-SA"/>
                <w14:textFill>
                  <w14:solidFill>
                    <w14:schemeClr w14:val="tx1"/>
                  </w14:solidFill>
                </w14:textFill>
              </w:rPr>
            </w:pPr>
            <w:r>
              <w:rPr>
                <w:rFonts w:eastAsia="宋体" w:asciiTheme="majorHAnsi" w:hAnsiTheme="majorHAnsi" w:cstheme="majorHAnsi"/>
                <w:color w:val="000000" w:themeColor="text1"/>
                <w:sz w:val="13"/>
                <w:szCs w:val="13"/>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宋体" w:asciiTheme="majorHAnsi" w:hAnsiTheme="majorHAnsi" w:cstheme="majorHAnsi"/>
                <w:color w:val="000000" w:themeColor="text1"/>
                <w:sz w:val="13"/>
                <w:szCs w:val="13"/>
                <w:lang w:val="en-US" w:eastAsia="zh-CN" w:bidi="ar-SA"/>
                <w14:textFill>
                  <w14:solidFill>
                    <w14:schemeClr w14:val="tx1"/>
                  </w14:solidFill>
                </w14:textFill>
              </w:rPr>
            </w:pPr>
            <w:r>
              <w:rPr>
                <w:rFonts w:eastAsia="宋体" w:asciiTheme="majorHAnsi" w:hAnsiTheme="majorHAnsi" w:cstheme="majorHAnsi"/>
                <w:color w:val="000000" w:themeColor="text1"/>
                <w:sz w:val="13"/>
                <w:szCs w:val="13"/>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宋体" w:asciiTheme="majorHAnsi" w:hAnsiTheme="majorHAnsi" w:cstheme="majorHAnsi"/>
                <w:color w:val="000000" w:themeColor="text1"/>
                <w:sz w:val="13"/>
                <w:szCs w:val="13"/>
                <w:lang w:val="en-US" w:eastAsia="zh-CN" w:bidi="ar-SA"/>
                <w14:textFill>
                  <w14:solidFill>
                    <w14:schemeClr w14:val="tx1"/>
                  </w14:solidFill>
                </w14:textFill>
              </w:rPr>
            </w:pPr>
            <w:r>
              <w:rPr>
                <w:rFonts w:eastAsia="宋体" w:asciiTheme="majorHAnsi" w:hAnsiTheme="majorHAnsi" w:cstheme="majorHAnsi"/>
                <w:color w:val="000000" w:themeColor="text1"/>
                <w:sz w:val="13"/>
                <w:szCs w:val="13"/>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宋体" w:asciiTheme="majorHAnsi" w:hAnsiTheme="majorHAnsi" w:cstheme="majorHAnsi"/>
                <w:color w:val="000000" w:themeColor="text1"/>
                <w:sz w:val="13"/>
                <w:szCs w:val="13"/>
                <w:lang w:val="en-US" w:eastAsia="en-US" w:bidi="ar-SA"/>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rPr>
                <w:sz w:val="13"/>
                <w:szCs w:val="13"/>
              </w:rPr>
            </w:pPr>
            <w:r>
              <w:rPr>
                <w:rFonts w:asciiTheme="majorHAnsi" w:hAnsiTheme="majorHAnsi" w:cstheme="majorHAnsi"/>
                <w:color w:val="000000" w:themeColor="text1"/>
                <w:sz w:val="13"/>
                <w:szCs w:val="13"/>
                <w14:textFill>
                  <w14:solidFill>
                    <w14:schemeClr w14:val="tx1"/>
                  </w14:solidFill>
                </w14:textFill>
              </w:rPr>
              <w:t>Optional with capability signalling</w:t>
            </w:r>
          </w:p>
          <w:p>
            <w:pPr>
              <w:rPr>
                <w:sz w:val="13"/>
                <w:szCs w:val="13"/>
              </w:rPr>
            </w:pPr>
          </w:p>
          <w:p>
            <w:pPr>
              <w:pStyle w:val="65"/>
              <w:rPr>
                <w:rFonts w:eastAsia="宋体" w:asciiTheme="majorHAnsi" w:hAnsiTheme="majorHAnsi" w:cstheme="majorHAnsi"/>
                <w:color w:val="000000" w:themeColor="text1"/>
                <w:sz w:val="13"/>
                <w:szCs w:val="13"/>
                <w:lang w:val="en-US"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宋体" w:asciiTheme="majorHAnsi" w:hAnsiTheme="majorHAnsi" w:cstheme="majorHAnsi"/>
                <w:strike/>
                <w:color w:val="000000" w:themeColor="text1"/>
                <w:sz w:val="13"/>
                <w:szCs w:val="13"/>
                <w:lang w:val="en-US" w:eastAsia="ja-JP" w:bidi="ar-SA"/>
                <w14:textFill>
                  <w14:solidFill>
                    <w14:schemeClr w14:val="tx1"/>
                  </w14:solidFill>
                </w14:textFill>
              </w:rPr>
            </w:pPr>
            <w:r>
              <w:rPr>
                <w:rFonts w:asciiTheme="majorHAnsi" w:hAnsiTheme="majorHAnsi" w:cstheme="majorHAnsi"/>
                <w:strike/>
                <w:color w:val="000000" w:themeColor="text1"/>
                <w:sz w:val="13"/>
                <w:szCs w:val="13"/>
                <w14:textFill>
                  <w14:solidFill>
                    <w14:schemeClr w14:val="tx1"/>
                  </w14:solidFill>
                </w14:textFill>
              </w:rPr>
              <w:t>24-1b</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宋体" w:asciiTheme="majorHAnsi" w:hAnsiTheme="majorHAnsi" w:cstheme="majorHAnsi"/>
                <w:strike/>
                <w:color w:val="000000" w:themeColor="text1"/>
                <w:sz w:val="13"/>
                <w:szCs w:val="13"/>
                <w:lang w:val="en-US" w:eastAsia="zh-CN" w:bidi="ar-SA"/>
                <w14:textFill>
                  <w14:solidFill>
                    <w14:schemeClr w14:val="tx1"/>
                  </w14:solidFill>
                </w14:textFill>
              </w:rPr>
            </w:pPr>
            <w:r>
              <w:rPr>
                <w:rFonts w:asciiTheme="majorHAnsi" w:hAnsiTheme="majorHAnsi" w:cstheme="majorHAnsi"/>
                <w:strike/>
                <w:color w:val="000000" w:themeColor="text1"/>
                <w:sz w:val="13"/>
                <w:szCs w:val="13"/>
                <w:lang w:eastAsia="zh-CN"/>
                <w14:textFill>
                  <w14:solidFill>
                    <w14:schemeClr w14:val="tx1"/>
                  </w14:solidFill>
                </w14:textFill>
              </w:rPr>
              <w:t>Wideband PRACH for 120 kHz in FR2-2</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rPr>
                <w:rFonts w:asciiTheme="majorHAnsi" w:hAnsiTheme="majorHAnsi" w:cstheme="majorHAnsi"/>
                <w:strike/>
                <w:color w:val="000000" w:themeColor="text1"/>
                <w:sz w:val="13"/>
                <w:szCs w:val="13"/>
                <w14:textFill>
                  <w14:solidFill>
                    <w14:schemeClr w14:val="tx1"/>
                  </w14:solidFill>
                </w14:textFill>
              </w:rPr>
            </w:pPr>
            <w:r>
              <w:rPr>
                <w:rFonts w:asciiTheme="majorHAnsi" w:hAnsiTheme="majorHAnsi" w:cstheme="majorHAnsi"/>
                <w:strike/>
                <w:color w:val="000000" w:themeColor="text1"/>
                <w:sz w:val="13"/>
                <w:szCs w:val="13"/>
                <w14:textFill>
                  <w14:solidFill>
                    <w14:schemeClr w14:val="tx1"/>
                  </w14:solidFill>
                </w14:textFill>
              </w:rPr>
              <w:t xml:space="preserve">Enhanced PRACH design for operation by adopting a single long ZC sequence, with ZC sequence equal to 1151 for 120kHz and ZC sequence equal to 571 for 120kHz </w:t>
            </w:r>
          </w:p>
          <w:p>
            <w:pPr>
              <w:autoSpaceDE w:val="0"/>
              <w:autoSpaceDN w:val="0"/>
              <w:adjustRightInd w:val="0"/>
              <w:snapToGrid w:val="0"/>
              <w:contextualSpacing/>
              <w:jc w:val="both"/>
              <w:rPr>
                <w:rFonts w:eastAsia="宋体" w:asciiTheme="majorHAnsi" w:hAnsiTheme="majorHAnsi" w:cstheme="majorHAnsi"/>
                <w:strike/>
                <w:color w:val="000000" w:themeColor="text1"/>
                <w:sz w:val="13"/>
                <w:szCs w:val="13"/>
                <w:lang w:val="en-US" w:eastAsia="en-US" w:bidi="ar-SA"/>
                <w14:textFill>
                  <w14:solidFill>
                    <w14:schemeClr w14:val="tx1"/>
                  </w14:solidFill>
                </w14:textFill>
              </w:rPr>
            </w:pPr>
            <w:r>
              <w:rPr>
                <w:rFonts w:asciiTheme="majorHAnsi" w:hAnsiTheme="majorHAnsi" w:cstheme="majorHAnsi"/>
                <w:strike/>
                <w:color w:val="000000" w:themeColor="text1"/>
                <w:sz w:val="13"/>
                <w:szCs w:val="13"/>
                <w14:textFill>
                  <w14:solidFill>
                    <w14:schemeClr w14:val="tx1"/>
                  </w14:solidFill>
                </w14:textFill>
              </w:rPr>
              <w:t xml:space="preserve"> </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ＭＳ 明朝" w:asciiTheme="majorHAnsi" w:hAnsiTheme="majorHAnsi" w:cstheme="majorHAnsi"/>
                <w:strike/>
                <w:color w:val="000000" w:themeColor="text1"/>
                <w:sz w:val="13"/>
                <w:szCs w:val="13"/>
                <w:highlight w:val="yellow"/>
                <w:lang w:val="en-US" w:eastAsia="ja-JP" w:bidi="ar-SA"/>
                <w14:textFill>
                  <w14:solidFill>
                    <w14:schemeClr w14:val="tx1"/>
                  </w14:solidFill>
                </w14:textFill>
              </w:rPr>
            </w:pPr>
            <w:r>
              <w:rPr>
                <w:rFonts w:eastAsia="ＭＳ 明朝" w:asciiTheme="majorHAnsi" w:hAnsiTheme="majorHAnsi" w:cstheme="majorHAnsi"/>
                <w:strike/>
                <w:color w:val="000000" w:themeColor="text1"/>
                <w:sz w:val="13"/>
                <w:szCs w:val="13"/>
                <w14:textFill>
                  <w14:solidFill>
                    <w14:schemeClr w14:val="tx1"/>
                  </w14:solidFill>
                </w14:textFill>
              </w:rPr>
              <w:t>24-1a</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rPr>
                <w:rFonts w:eastAsia="宋体" w:asciiTheme="majorHAnsi" w:hAnsiTheme="majorHAnsi" w:cstheme="majorHAnsi"/>
                <w:strike/>
                <w:color w:val="000000" w:themeColor="text1"/>
                <w:sz w:val="13"/>
                <w:szCs w:val="13"/>
                <w:lang w:val="en-US" w:eastAsia="en-US" w:bidi="ar-SA"/>
                <w14:textFill>
                  <w14:solidFill>
                    <w14:schemeClr w14:val="tx1"/>
                  </w14:solidFill>
                </w14:textFill>
              </w:rPr>
            </w:pPr>
            <w:r>
              <w:rPr>
                <w:rFonts w:asciiTheme="majorHAnsi" w:hAnsiTheme="majorHAnsi" w:cstheme="majorHAnsi"/>
                <w:strike/>
                <w:color w:val="000000" w:themeColor="text1"/>
                <w:sz w:val="13"/>
                <w:szCs w:val="13"/>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rPr>
                <w:rFonts w:eastAsia="宋体" w:asciiTheme="majorHAnsi" w:hAnsiTheme="majorHAnsi" w:cstheme="majorHAnsi"/>
                <w:strike/>
                <w:color w:val="000000" w:themeColor="text1"/>
                <w:sz w:val="13"/>
                <w:szCs w:val="13"/>
                <w:lang w:val="en-US" w:eastAsia="en-US" w:bidi="ar-SA"/>
                <w14:textFill>
                  <w14:solidFill>
                    <w14:schemeClr w14:val="tx1"/>
                  </w14:solidFill>
                </w14:textFill>
              </w:rPr>
            </w:pPr>
            <w:r>
              <w:rPr>
                <w:rFonts w:asciiTheme="majorHAnsi" w:hAnsiTheme="majorHAnsi" w:cstheme="majorHAnsi"/>
                <w:strike/>
                <w:color w:val="000000" w:themeColor="text1"/>
                <w:sz w:val="13"/>
                <w:szCs w:val="13"/>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rPr>
                <w:rFonts w:eastAsia="宋体" w:asciiTheme="majorHAnsi" w:hAnsiTheme="majorHAnsi" w:cstheme="majorHAnsi"/>
                <w:strike/>
                <w:color w:val="000000" w:themeColor="text1"/>
                <w:sz w:val="13"/>
                <w:szCs w:val="13"/>
                <w:lang w:val="en-US" w:eastAsia="en-US" w:bidi="ar-SA"/>
                <w14:textFill>
                  <w14:solidFill>
                    <w14:schemeClr w14:val="tx1"/>
                  </w14:solidFill>
                </w14:textFill>
              </w:rPr>
            </w:pPr>
            <w:r>
              <w:rPr>
                <w:rFonts w:asciiTheme="majorHAnsi" w:hAnsiTheme="majorHAnsi" w:cstheme="majorHAnsi"/>
                <w:strike/>
                <w:color w:val="000000" w:themeColor="text1"/>
                <w:sz w:val="13"/>
                <w:szCs w:val="13"/>
                <w14:textFill>
                  <w14:solidFill>
                    <w14:schemeClr w14:val="tx1"/>
                  </w14:solidFill>
                </w14:textFill>
              </w:rPr>
              <w:t>Wideband PRACH for 120 kHz in FR2-2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rPr>
                <w:rFonts w:eastAsia="宋体" w:asciiTheme="majorHAnsi" w:hAnsiTheme="majorHAnsi" w:cstheme="majorHAnsi"/>
                <w:strike/>
                <w:color w:val="000000" w:themeColor="text1"/>
                <w:sz w:val="13"/>
                <w:szCs w:val="13"/>
                <w:lang w:val="en-US" w:eastAsia="en-US" w:bidi="ar-SA"/>
                <w14:textFill>
                  <w14:solidFill>
                    <w14:schemeClr w14:val="tx1"/>
                  </w14:solidFill>
                </w14:textFill>
              </w:rPr>
            </w:pPr>
            <w:r>
              <w:rPr>
                <w:rFonts w:asciiTheme="majorHAnsi" w:hAnsiTheme="majorHAnsi" w:cstheme="majorHAnsi"/>
                <w:strike/>
                <w:color w:val="000000" w:themeColor="text1"/>
                <w:sz w:val="13"/>
                <w:szCs w:val="13"/>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rPr>
                <w:rFonts w:eastAsia="宋体" w:asciiTheme="majorHAnsi" w:hAnsiTheme="majorHAnsi" w:cstheme="majorHAnsi"/>
                <w:strike/>
                <w:color w:val="000000" w:themeColor="text1"/>
                <w:sz w:val="13"/>
                <w:szCs w:val="13"/>
                <w:lang w:val="en-US" w:eastAsia="en-US" w:bidi="ar-SA"/>
                <w14:textFill>
                  <w14:solidFill>
                    <w14:schemeClr w14:val="tx1"/>
                  </w14:solidFill>
                </w14:textFill>
              </w:rPr>
            </w:pPr>
            <w:r>
              <w:rPr>
                <w:rFonts w:asciiTheme="majorHAnsi" w:hAnsiTheme="majorHAnsi" w:cstheme="majorHAnsi"/>
                <w:strike/>
                <w:color w:val="000000" w:themeColor="text1"/>
                <w:sz w:val="13"/>
                <w:szCs w:val="13"/>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rPr>
                <w:rFonts w:eastAsia="宋体" w:asciiTheme="majorHAnsi" w:hAnsiTheme="majorHAnsi" w:cstheme="majorHAnsi"/>
                <w:strike/>
                <w:color w:val="000000" w:themeColor="text1"/>
                <w:sz w:val="13"/>
                <w:szCs w:val="13"/>
                <w:lang w:val="en-US" w:eastAsia="en-US" w:bidi="ar-SA"/>
                <w14:textFill>
                  <w14:solidFill>
                    <w14:schemeClr w14:val="tx1"/>
                  </w14:solidFill>
                </w14:textFill>
              </w:rPr>
            </w:pPr>
            <w:r>
              <w:rPr>
                <w:rFonts w:asciiTheme="majorHAnsi" w:hAnsiTheme="majorHAnsi" w:cstheme="majorHAnsi"/>
                <w:strike/>
                <w:color w:val="000000" w:themeColor="text1"/>
                <w:sz w:val="13"/>
                <w:szCs w:val="13"/>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rPr>
                <w:rFonts w:eastAsia="宋体" w:asciiTheme="majorHAnsi" w:hAnsiTheme="majorHAnsi" w:cstheme="majorHAnsi"/>
                <w:strike/>
                <w:color w:val="000000" w:themeColor="text1"/>
                <w:sz w:val="13"/>
                <w:szCs w:val="13"/>
                <w:lang w:val="en-US" w:eastAsia="en-US" w:bidi="ar-SA"/>
                <w14:textFill>
                  <w14:solidFill>
                    <w14:schemeClr w14:val="tx1"/>
                  </w14:solidFill>
                </w14:textFill>
              </w:rPr>
            </w:pPr>
            <w:r>
              <w:rPr>
                <w:rFonts w:asciiTheme="majorHAnsi" w:hAnsiTheme="majorHAnsi" w:cstheme="majorHAnsi"/>
                <w:strike/>
                <w:color w:val="000000" w:themeColor="text1"/>
                <w:sz w:val="13"/>
                <w:szCs w:val="13"/>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asciiTheme="majorHAnsi" w:hAnsiTheme="majorHAnsi" w:cstheme="majorHAnsi"/>
                <w:strike/>
                <w:color w:val="FF0000"/>
                <w:sz w:val="13"/>
                <w:szCs w:val="13"/>
                <w:highlight w:val="none"/>
              </w:rPr>
            </w:pPr>
            <w:r>
              <w:rPr>
                <w:rFonts w:asciiTheme="majorHAnsi" w:hAnsiTheme="majorHAnsi" w:cstheme="majorHAnsi"/>
                <w:strike/>
                <w:color w:val="FF0000"/>
                <w:sz w:val="13"/>
                <w:szCs w:val="13"/>
                <w:highlight w:val="none"/>
              </w:rPr>
              <w:t>[A UE that supports FG 24-2 must indicate this FG is supported]</w:t>
            </w:r>
          </w:p>
          <w:p>
            <w:pPr>
              <w:pStyle w:val="65"/>
              <w:rPr>
                <w:rFonts w:asciiTheme="majorHAnsi" w:hAnsiTheme="majorHAnsi" w:cstheme="majorHAnsi"/>
                <w:strike/>
                <w:color w:val="000000" w:themeColor="text1"/>
                <w:sz w:val="13"/>
                <w:szCs w:val="13"/>
                <w14:textFill>
                  <w14:solidFill>
                    <w14:schemeClr w14:val="tx1"/>
                  </w14:solidFill>
                </w14:textFill>
              </w:rPr>
            </w:pPr>
          </w:p>
          <w:p>
            <w:pPr>
              <w:pStyle w:val="65"/>
              <w:rPr>
                <w:rFonts w:ascii="Arial" w:hAnsi="Arial" w:eastAsia="宋体" w:cs="Arial"/>
                <w:strike/>
                <w:color w:val="000000" w:themeColor="text1"/>
                <w:sz w:val="13"/>
                <w:szCs w:val="13"/>
                <w:lang w:val="en-US" w:eastAsia="en-US" w:bidi="ar-SA"/>
                <w14:textFill>
                  <w14:solidFill>
                    <w14:schemeClr w14:val="tx1"/>
                  </w14:solidFill>
                </w14:textFill>
              </w:rPr>
            </w:pPr>
            <w:r>
              <w:rPr>
                <w:rFonts w:cs="Arial"/>
                <w:strike/>
                <w:color w:val="FF0000"/>
                <w:sz w:val="13"/>
                <w:szCs w:val="13"/>
                <w:highlight w:val="yellow"/>
              </w:rPr>
              <w:t>[Note: This FG is only supported in bands for shared spectrum operation]</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asciiTheme="majorHAnsi" w:hAnsiTheme="majorHAnsi" w:cstheme="majorHAnsi"/>
                <w:strike/>
                <w:color w:val="000000" w:themeColor="text1"/>
                <w:sz w:val="13"/>
                <w:szCs w:val="13"/>
                <w14:textFill>
                  <w14:solidFill>
                    <w14:schemeClr w14:val="tx1"/>
                  </w14:solidFill>
                </w14:textFill>
              </w:rPr>
            </w:pPr>
            <w:r>
              <w:rPr>
                <w:rFonts w:asciiTheme="majorHAnsi" w:hAnsiTheme="majorHAnsi" w:cstheme="majorHAnsi"/>
                <w:strike/>
                <w:color w:val="000000" w:themeColor="text1"/>
                <w:sz w:val="13"/>
                <w:szCs w:val="13"/>
                <w14:textFill>
                  <w14:solidFill>
                    <w14:schemeClr w14:val="tx1"/>
                  </w14:solidFill>
                </w14:textFill>
              </w:rPr>
              <w:t>Optional withcapability signalling</w:t>
            </w:r>
          </w:p>
          <w:p>
            <w:pPr>
              <w:pStyle w:val="65"/>
              <w:rPr>
                <w:rFonts w:asciiTheme="majorHAnsi" w:hAnsiTheme="majorHAnsi" w:cstheme="majorHAnsi"/>
                <w:strike/>
                <w:color w:val="000000" w:themeColor="text1"/>
                <w:sz w:val="13"/>
                <w:szCs w:val="13"/>
                <w14:textFill>
                  <w14:solidFill>
                    <w14:schemeClr w14:val="tx1"/>
                  </w14:solidFill>
                </w14:textFill>
              </w:rPr>
            </w:pPr>
          </w:p>
          <w:p>
            <w:pPr>
              <w:pStyle w:val="65"/>
              <w:rPr>
                <w:rFonts w:eastAsia="宋体" w:asciiTheme="majorHAnsi" w:hAnsiTheme="majorHAnsi" w:cstheme="majorHAnsi"/>
                <w:strike/>
                <w:color w:val="000000" w:themeColor="text1"/>
                <w:sz w:val="13"/>
                <w:szCs w:val="13"/>
                <w:lang w:val="en-US"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autoSpaceDE w:val="0"/>
              <w:autoSpaceDN w:val="0"/>
              <w:adjustRightInd w:val="0"/>
              <w:snapToGrid w:val="0"/>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24-4a</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autoSpaceDE w:val="0"/>
              <w:autoSpaceDN w:val="0"/>
              <w:adjustRightInd w:val="0"/>
              <w:snapToGrid w:val="0"/>
              <w:rPr>
                <w:rFonts w:asciiTheme="majorHAnsi" w:hAnsiTheme="majorHAnsi" w:cstheme="majorHAnsi"/>
                <w:color w:val="000000" w:themeColor="text1"/>
                <w:sz w:val="13"/>
                <w:szCs w:val="13"/>
                <w:lang w:eastAsia="en-US"/>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480KHz SCS support for UL</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autoSpaceDE w:val="0"/>
              <w:autoSpaceDN w:val="0"/>
              <w:adjustRightInd w:val="0"/>
              <w:snapToGrid w:val="0"/>
              <w:rPr>
                <w:rFonts w:hint="default" w:asciiTheme="majorHAnsi" w:hAnsiTheme="majorHAnsi" w:cstheme="majorHAnsi"/>
                <w:color w:val="000000" w:themeColor="text1"/>
                <w:sz w:val="13"/>
                <w:szCs w:val="13"/>
                <w:lang w:eastAsia="zh-CN"/>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1. PRACH with 480KHz and length 139</w:t>
            </w:r>
            <w:r>
              <w:rPr>
                <w:rFonts w:hint="eastAsia" w:asciiTheme="majorHAnsi" w:hAnsiTheme="majorHAnsi" w:cstheme="majorHAnsi"/>
                <w:color w:val="FF0000"/>
                <w:sz w:val="13"/>
                <w:szCs w:val="13"/>
                <w:lang w:val="en-US" w:eastAsia="zh-CN"/>
              </w:rPr>
              <w:t>/571</w:t>
            </w:r>
          </w:p>
          <w:p>
            <w:pPr>
              <w:autoSpaceDE w:val="0"/>
              <w:autoSpaceDN w:val="0"/>
              <w:adjustRightInd w:val="0"/>
              <w:snapToGrid w:val="0"/>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2. 480KHz SCS for UL data and control channels and reference signal transmission in FR2-2</w:t>
            </w:r>
          </w:p>
          <w:p>
            <w:pPr>
              <w:autoSpaceDE w:val="0"/>
              <w:autoSpaceDN w:val="0"/>
              <w:adjustRightInd w:val="0"/>
              <w:snapToGrid w:val="0"/>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3. Multi-PUSCH scheduling by single DCI for the operation with 480 kHz SCS</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autoSpaceDE w:val="0"/>
              <w:autoSpaceDN w:val="0"/>
              <w:adjustRightInd w:val="0"/>
              <w:snapToGrid w:val="0"/>
              <w:rPr>
                <w:rFonts w:eastAsia="宋体"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24-1a, 24-4</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autoSpaceDE w:val="0"/>
              <w:autoSpaceDN w:val="0"/>
              <w:adjustRightInd w:val="0"/>
              <w:snapToGrid w:val="0"/>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autoSpaceDE w:val="0"/>
              <w:autoSpaceDN w:val="0"/>
              <w:adjustRightInd w:val="0"/>
              <w:snapToGrid w:val="0"/>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autoSpaceDE w:val="0"/>
              <w:autoSpaceDN w:val="0"/>
              <w:adjustRightInd w:val="0"/>
              <w:snapToGrid w:val="0"/>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480KHz SCS support for UL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autoSpaceDE w:val="0"/>
              <w:autoSpaceDN w:val="0"/>
              <w:adjustRightInd w:val="0"/>
              <w:snapToGrid w:val="0"/>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autoSpaceDE w:val="0"/>
              <w:autoSpaceDN w:val="0"/>
              <w:adjustRightInd w:val="0"/>
              <w:snapToGrid w:val="0"/>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autoSpaceDE w:val="0"/>
              <w:autoSpaceDN w:val="0"/>
              <w:adjustRightInd w:val="0"/>
              <w:snapToGrid w:val="0"/>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autoSpaceDE w:val="0"/>
              <w:autoSpaceDN w:val="0"/>
              <w:adjustRightInd w:val="0"/>
              <w:snapToGrid w:val="0"/>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autoSpaceDE w:val="0"/>
              <w:autoSpaceDN w:val="0"/>
              <w:adjustRightInd w:val="0"/>
              <w:snapToGrid w:val="0"/>
              <w:rPr>
                <w:rFonts w:asciiTheme="majorHAnsi" w:hAnsiTheme="majorHAnsi" w:cstheme="majorHAnsi"/>
                <w:strike w:val="0"/>
                <w:color w:val="FF0000"/>
                <w:sz w:val="13"/>
                <w:szCs w:val="13"/>
                <w:highlight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autoSpaceDE w:val="0"/>
              <w:autoSpaceDN w:val="0"/>
              <w:adjustRightInd w:val="0"/>
              <w:snapToGrid w:val="0"/>
              <w:rPr>
                <w:rFonts w:eastAsia="宋体" w:asciiTheme="majorHAnsi" w:hAnsiTheme="majorHAnsi" w:cstheme="majorHAnsi"/>
                <w:color w:val="000000" w:themeColor="text1"/>
                <w:sz w:val="13"/>
                <w:szCs w:val="13"/>
                <w:lang w:val="en-US" w:eastAsia="en-US" w:bidi="ar-SA"/>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宋体" w:asciiTheme="majorHAnsi" w:hAnsiTheme="majorHAnsi" w:cstheme="majorHAnsi"/>
                <w:strike/>
                <w:color w:val="000000" w:themeColor="text1"/>
                <w:sz w:val="13"/>
                <w:szCs w:val="13"/>
                <w:lang w:val="en-US" w:eastAsia="ja-JP" w:bidi="ar-SA"/>
                <w14:textFill>
                  <w14:solidFill>
                    <w14:schemeClr w14:val="tx1"/>
                  </w14:solidFill>
                </w14:textFill>
              </w:rPr>
            </w:pPr>
            <w:r>
              <w:rPr>
                <w:rFonts w:asciiTheme="majorHAnsi" w:hAnsiTheme="majorHAnsi" w:cstheme="majorHAnsi"/>
                <w:strike/>
                <w:color w:val="000000" w:themeColor="text1"/>
                <w:sz w:val="13"/>
                <w:szCs w:val="13"/>
                <w14:textFill>
                  <w14:solidFill>
                    <w14:schemeClr w14:val="tx1"/>
                  </w14:solidFill>
                </w14:textFill>
              </w:rPr>
              <w:t>24-4b</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宋体" w:asciiTheme="majorHAnsi" w:hAnsiTheme="majorHAnsi" w:cstheme="majorHAnsi"/>
                <w:strike/>
                <w:color w:val="000000" w:themeColor="text1"/>
                <w:sz w:val="13"/>
                <w:szCs w:val="13"/>
                <w:lang w:val="en-US" w:eastAsia="zh-CN" w:bidi="ar-SA"/>
                <w14:textFill>
                  <w14:solidFill>
                    <w14:schemeClr w14:val="tx1"/>
                  </w14:solidFill>
                </w14:textFill>
              </w:rPr>
            </w:pPr>
            <w:r>
              <w:rPr>
                <w:rFonts w:asciiTheme="majorHAnsi" w:hAnsiTheme="majorHAnsi" w:cstheme="majorHAnsi"/>
                <w:strike/>
                <w:color w:val="000000" w:themeColor="text1"/>
                <w:sz w:val="13"/>
                <w:szCs w:val="13"/>
                <w:lang w:eastAsia="zh-CN"/>
                <w14:textFill>
                  <w14:solidFill>
                    <w14:schemeClr w14:val="tx1"/>
                  </w14:solidFill>
                </w14:textFill>
              </w:rPr>
              <w:t>Wideband PRACH  for 480 kHz in FR2-2</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rPr>
                <w:rFonts w:asciiTheme="majorHAnsi" w:hAnsiTheme="majorHAnsi" w:cstheme="majorHAnsi"/>
                <w:strike/>
                <w:color w:val="000000" w:themeColor="text1"/>
                <w:sz w:val="13"/>
                <w:szCs w:val="13"/>
                <w14:textFill>
                  <w14:solidFill>
                    <w14:schemeClr w14:val="tx1"/>
                  </w14:solidFill>
                </w14:textFill>
              </w:rPr>
            </w:pPr>
            <w:r>
              <w:rPr>
                <w:rFonts w:asciiTheme="majorHAnsi" w:hAnsiTheme="majorHAnsi" w:cstheme="majorHAnsi"/>
                <w:strike/>
                <w:color w:val="000000" w:themeColor="text1"/>
                <w:sz w:val="13"/>
                <w:szCs w:val="13"/>
                <w14:textFill>
                  <w14:solidFill>
                    <w14:schemeClr w14:val="tx1"/>
                  </w14:solidFill>
                </w14:textFill>
              </w:rPr>
              <w:t>PRACH with 480KHz and length 571</w:t>
            </w:r>
          </w:p>
          <w:p>
            <w:pPr>
              <w:autoSpaceDE w:val="0"/>
              <w:autoSpaceDN w:val="0"/>
              <w:adjustRightInd w:val="0"/>
              <w:snapToGrid w:val="0"/>
              <w:contextualSpacing/>
              <w:jc w:val="both"/>
              <w:rPr>
                <w:rFonts w:eastAsia="宋体" w:asciiTheme="majorHAnsi" w:hAnsiTheme="majorHAnsi" w:cstheme="majorHAnsi"/>
                <w:strike/>
                <w:color w:val="000000" w:themeColor="text1"/>
                <w:sz w:val="13"/>
                <w:szCs w:val="13"/>
                <w:lang w:val="en-US" w:eastAsia="en-US" w:bidi="ar-SA"/>
                <w14:textFill>
                  <w14:solidFill>
                    <w14:schemeClr w14:val="tx1"/>
                  </w14:solidFill>
                </w14:textFill>
              </w:rPr>
            </w:pPr>
            <w:r>
              <w:rPr>
                <w:rFonts w:asciiTheme="majorHAnsi" w:hAnsiTheme="majorHAnsi" w:cstheme="majorHAnsi"/>
                <w:strike/>
                <w:color w:val="000000" w:themeColor="text1"/>
                <w:sz w:val="13"/>
                <w:szCs w:val="13"/>
                <w14:textFill>
                  <w14:solidFill>
                    <w14:schemeClr w14:val="tx1"/>
                  </w14:solidFill>
                </w14:textFill>
              </w:rPr>
              <w:t xml:space="preserve"> </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MS Gothic" w:asciiTheme="majorHAnsi" w:hAnsiTheme="majorHAnsi" w:cstheme="majorHAnsi"/>
                <w:strike/>
                <w:color w:val="000000" w:themeColor="text1"/>
                <w:sz w:val="13"/>
                <w:szCs w:val="13"/>
                <w:lang w:val="en-US" w:eastAsia="ja-JP" w:bidi="ar-SA"/>
                <w14:textFill>
                  <w14:solidFill>
                    <w14:schemeClr w14:val="tx1"/>
                  </w14:solidFill>
                </w14:textFill>
              </w:rPr>
            </w:pPr>
            <w:r>
              <w:rPr>
                <w:rFonts w:eastAsia="MS Gothic" w:asciiTheme="majorHAnsi" w:hAnsiTheme="majorHAnsi" w:cstheme="majorHAnsi"/>
                <w:strike/>
                <w:color w:val="000000" w:themeColor="text1"/>
                <w:sz w:val="13"/>
                <w:szCs w:val="13"/>
                <w:lang w:eastAsia="ja-JP"/>
                <w14:textFill>
                  <w14:solidFill>
                    <w14:schemeClr w14:val="tx1"/>
                  </w14:solidFill>
                </w14:textFill>
              </w:rPr>
              <w:t>24-4a</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MS Gothic" w:asciiTheme="majorHAnsi" w:hAnsiTheme="majorHAnsi" w:cstheme="majorHAnsi"/>
                <w:strike/>
                <w:color w:val="000000" w:themeColor="text1"/>
                <w:sz w:val="13"/>
                <w:szCs w:val="13"/>
                <w:lang w:val="en-US" w:eastAsia="ja-JP" w:bidi="ar-SA"/>
                <w14:textFill>
                  <w14:solidFill>
                    <w14:schemeClr w14:val="tx1"/>
                  </w14:solidFill>
                </w14:textFill>
              </w:rPr>
            </w:pPr>
            <w:r>
              <w:rPr>
                <w:rFonts w:eastAsia="MS Gothic" w:asciiTheme="majorHAnsi" w:hAnsiTheme="majorHAnsi" w:cstheme="majorHAnsi"/>
                <w:strike/>
                <w:color w:val="000000" w:themeColor="text1"/>
                <w:sz w:val="13"/>
                <w:szCs w:val="13"/>
                <w:lang w:eastAsia="ja-JP"/>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MS Gothic" w:asciiTheme="majorHAnsi" w:hAnsiTheme="majorHAnsi" w:cstheme="majorHAnsi"/>
                <w:strike/>
                <w:color w:val="000000" w:themeColor="text1"/>
                <w:sz w:val="13"/>
                <w:szCs w:val="13"/>
                <w:lang w:val="en-US" w:eastAsia="ja-JP" w:bidi="ar-SA"/>
                <w14:textFill>
                  <w14:solidFill>
                    <w14:schemeClr w14:val="tx1"/>
                  </w14:solidFill>
                </w14:textFill>
              </w:rPr>
            </w:pPr>
            <w:r>
              <w:rPr>
                <w:rFonts w:eastAsia="MS Gothic" w:asciiTheme="majorHAnsi" w:hAnsiTheme="majorHAnsi" w:cstheme="majorHAnsi"/>
                <w:strike/>
                <w:color w:val="000000" w:themeColor="text1"/>
                <w:sz w:val="13"/>
                <w:szCs w:val="13"/>
                <w:lang w:eastAsia="ja-JP"/>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MS Gothic" w:asciiTheme="majorHAnsi" w:hAnsiTheme="majorHAnsi" w:cstheme="majorHAnsi"/>
                <w:strike/>
                <w:color w:val="000000" w:themeColor="text1"/>
                <w:sz w:val="13"/>
                <w:szCs w:val="13"/>
                <w:lang w:val="en-US" w:eastAsia="ja-JP" w:bidi="ar-SA"/>
                <w14:textFill>
                  <w14:solidFill>
                    <w14:schemeClr w14:val="tx1"/>
                  </w14:solidFill>
                </w14:textFill>
              </w:rPr>
            </w:pPr>
            <w:r>
              <w:rPr>
                <w:rFonts w:eastAsia="MS Gothic" w:asciiTheme="majorHAnsi" w:hAnsiTheme="majorHAnsi" w:cstheme="majorHAnsi"/>
                <w:strike/>
                <w:color w:val="000000" w:themeColor="text1"/>
                <w:sz w:val="13"/>
                <w:szCs w:val="13"/>
                <w:lang w:eastAsia="ja-JP"/>
                <w14:textFill>
                  <w14:solidFill>
                    <w14:schemeClr w14:val="tx1"/>
                  </w14:solidFill>
                </w14:textFill>
              </w:rPr>
              <w:t>Wideband PRACH  for 480 kHz in FR2-2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MS Gothic" w:asciiTheme="majorHAnsi" w:hAnsiTheme="majorHAnsi" w:cstheme="majorHAnsi"/>
                <w:strike/>
                <w:color w:val="000000" w:themeColor="text1"/>
                <w:sz w:val="13"/>
                <w:szCs w:val="13"/>
                <w:lang w:val="en-US" w:eastAsia="ja-JP" w:bidi="ar-SA"/>
                <w14:textFill>
                  <w14:solidFill>
                    <w14:schemeClr w14:val="tx1"/>
                  </w14:solidFill>
                </w14:textFill>
              </w:rPr>
            </w:pPr>
            <w:r>
              <w:rPr>
                <w:rFonts w:eastAsia="MS Gothic" w:asciiTheme="majorHAnsi" w:hAnsiTheme="majorHAnsi" w:cstheme="majorHAnsi"/>
                <w:strike/>
                <w:color w:val="000000" w:themeColor="text1"/>
                <w:sz w:val="13"/>
                <w:szCs w:val="13"/>
                <w:lang w:eastAsia="ja-JP"/>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MS Gothic" w:asciiTheme="majorHAnsi" w:hAnsiTheme="majorHAnsi" w:cstheme="majorHAnsi"/>
                <w:strike/>
                <w:color w:val="000000" w:themeColor="text1"/>
                <w:sz w:val="13"/>
                <w:szCs w:val="13"/>
                <w:lang w:val="en-US" w:eastAsia="ja-JP" w:bidi="ar-SA"/>
                <w14:textFill>
                  <w14:solidFill>
                    <w14:schemeClr w14:val="tx1"/>
                  </w14:solidFill>
                </w14:textFill>
              </w:rPr>
            </w:pPr>
            <w:r>
              <w:rPr>
                <w:rFonts w:eastAsia="MS Gothic" w:asciiTheme="majorHAnsi" w:hAnsiTheme="majorHAnsi" w:cstheme="majorHAnsi"/>
                <w:strike/>
                <w:color w:val="000000" w:themeColor="text1"/>
                <w:sz w:val="13"/>
                <w:szCs w:val="13"/>
                <w:lang w:eastAsia="ja-JP"/>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MS Gothic" w:asciiTheme="majorHAnsi" w:hAnsiTheme="majorHAnsi" w:cstheme="majorHAnsi"/>
                <w:strike/>
                <w:color w:val="000000" w:themeColor="text1"/>
                <w:sz w:val="13"/>
                <w:szCs w:val="13"/>
                <w:lang w:val="en-US" w:eastAsia="ja-JP" w:bidi="ar-SA"/>
                <w14:textFill>
                  <w14:solidFill>
                    <w14:schemeClr w14:val="tx1"/>
                  </w14:solidFill>
                </w14:textFill>
              </w:rPr>
            </w:pPr>
            <w:r>
              <w:rPr>
                <w:rFonts w:eastAsia="MS Gothic" w:asciiTheme="majorHAnsi" w:hAnsiTheme="majorHAnsi" w:cstheme="majorHAnsi"/>
                <w:strike/>
                <w:color w:val="000000" w:themeColor="text1"/>
                <w:sz w:val="13"/>
                <w:szCs w:val="13"/>
                <w:lang w:eastAsia="ja-JP"/>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MS Gothic" w:asciiTheme="majorHAnsi" w:hAnsiTheme="majorHAnsi" w:cstheme="majorHAnsi"/>
                <w:strike/>
                <w:color w:val="000000" w:themeColor="text1"/>
                <w:sz w:val="13"/>
                <w:szCs w:val="13"/>
                <w:lang w:val="en-US" w:eastAsia="ja-JP" w:bidi="ar-SA"/>
                <w14:textFill>
                  <w14:solidFill>
                    <w14:schemeClr w14:val="tx1"/>
                  </w14:solidFill>
                </w14:textFill>
              </w:rPr>
            </w:pPr>
            <w:r>
              <w:rPr>
                <w:rFonts w:eastAsia="MS Gothic" w:asciiTheme="majorHAnsi" w:hAnsiTheme="majorHAnsi" w:cstheme="majorHAnsi"/>
                <w:strike/>
                <w:color w:val="000000" w:themeColor="text1"/>
                <w:sz w:val="13"/>
                <w:szCs w:val="13"/>
                <w:lang w:eastAsia="ja-JP"/>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rPr>
                <w:rFonts w:eastAsia="宋体" w:asciiTheme="majorHAnsi" w:hAnsiTheme="majorHAnsi" w:cstheme="majorHAnsi"/>
                <w:strike/>
                <w:color w:val="000000" w:themeColor="text1"/>
                <w:sz w:val="13"/>
                <w:szCs w:val="13"/>
                <w:lang w:val="en-US" w:eastAsia="en-US" w:bidi="ar-SA"/>
                <w14:textFill>
                  <w14:solidFill>
                    <w14:schemeClr w14:val="tx1"/>
                  </w14:solidFill>
                </w14:textFill>
              </w:rPr>
            </w:pPr>
            <w:r>
              <w:rPr>
                <w:rFonts w:asciiTheme="majorHAnsi" w:hAnsiTheme="majorHAnsi" w:cstheme="majorHAnsi"/>
                <w:strike/>
                <w:color w:val="FF0000"/>
                <w:sz w:val="13"/>
                <w:szCs w:val="13"/>
                <w:highlight w:val="yellow"/>
              </w:rPr>
              <w:t>[Note: This FG is only supported in bands for shared spectrum operation]</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宋体" w:asciiTheme="majorHAnsi" w:hAnsiTheme="majorHAnsi" w:cstheme="majorHAnsi"/>
                <w:strike/>
                <w:color w:val="000000" w:themeColor="text1"/>
                <w:sz w:val="13"/>
                <w:szCs w:val="13"/>
                <w:lang w:val="en-US" w:eastAsia="en-US" w:bidi="ar-SA"/>
                <w14:textFill>
                  <w14:solidFill>
                    <w14:schemeClr w14:val="tx1"/>
                  </w14:solidFill>
                </w14:textFill>
              </w:rPr>
            </w:pPr>
            <w:r>
              <w:rPr>
                <w:rFonts w:asciiTheme="majorHAnsi" w:hAnsiTheme="majorHAnsi" w:cstheme="majorHAnsi"/>
                <w:strike/>
                <w:color w:val="000000" w:themeColor="text1"/>
                <w:sz w:val="13"/>
                <w:szCs w:val="13"/>
                <w14:textFill>
                  <w14:solidFill>
                    <w14:schemeClr w14:val="tx1"/>
                  </w14:solidFill>
                </w14:textFill>
              </w:rPr>
              <w:t>Optional with capability signalling</w:t>
            </w:r>
          </w:p>
        </w:tc>
      </w:tr>
    </w:tbl>
    <w:p>
      <w:pPr>
        <w:keepNext w:val="0"/>
        <w:keepLines w:val="0"/>
        <w:pageBreakBefore w:val="0"/>
        <w:widowControl/>
        <w:numPr>
          <w:ilvl w:val="0"/>
          <w:numId w:val="10"/>
        </w:numPr>
        <w:kinsoku/>
        <w:wordWrap/>
        <w:overflowPunct w:val="0"/>
        <w:topLinePunct w:val="0"/>
        <w:autoSpaceDE w:val="0"/>
        <w:autoSpaceDN w:val="0"/>
        <w:bidi w:val="0"/>
        <w:adjustRightInd w:val="0"/>
        <w:snapToGrid/>
        <w:spacing w:before="137" w:beforeLines="50"/>
        <w:ind w:left="420" w:leftChars="0" w:hanging="420" w:firstLineChars="0"/>
        <w:textAlignment w:val="baseline"/>
        <w:outlineLvl w:val="2"/>
        <w:rPr>
          <w:rFonts w:hint="default" w:ascii="Times New Roman" w:hAnsi="Times New Roman" w:cs="Times New Roman"/>
          <w:b/>
          <w:bCs/>
          <w:i w:val="0"/>
          <w:iCs w:val="0"/>
          <w:sz w:val="24"/>
          <w:szCs w:val="24"/>
          <w:lang w:val="en-US" w:eastAsia="zh-CN"/>
        </w:rPr>
      </w:pPr>
      <w:r>
        <w:rPr>
          <w:rFonts w:hint="eastAsia" w:cs="Times New Roman"/>
          <w:b/>
          <w:bCs/>
          <w:i w:val="0"/>
          <w:iCs w:val="0"/>
          <w:sz w:val="24"/>
          <w:szCs w:val="24"/>
          <w:lang w:val="en-US" w:eastAsia="zh-CN"/>
        </w:rPr>
        <w:t>FG 24-1c</w:t>
      </w:r>
    </w:p>
    <w:p>
      <w:pPr>
        <w:keepNext w:val="0"/>
        <w:keepLines w:val="0"/>
        <w:pageBreakBefore w:val="0"/>
        <w:widowControl/>
        <w:numPr>
          <w:ilvl w:val="-1"/>
          <w:numId w:val="0"/>
        </w:numPr>
        <w:kinsoku/>
        <w:wordWrap/>
        <w:overflowPunct/>
        <w:topLinePunct w:val="0"/>
        <w:autoSpaceDE/>
        <w:autoSpaceDN/>
        <w:bidi w:val="0"/>
        <w:adjustRightInd/>
        <w:snapToGrid/>
        <w:ind w:left="0" w:leftChars="0" w:firstLine="0" w:firstLineChars="0"/>
        <w:textAlignment w:val="auto"/>
        <w:outlineLvl w:val="9"/>
        <w:rPr>
          <w:rFonts w:hint="eastAsia"/>
          <w:sz w:val="21"/>
          <w:szCs w:val="21"/>
          <w:lang w:val="en-US" w:eastAsia="zh-CN"/>
        </w:rPr>
      </w:pPr>
      <w:r>
        <w:rPr>
          <w:rFonts w:hint="eastAsia"/>
          <w:sz w:val="21"/>
          <w:szCs w:val="21"/>
          <w:lang w:val="en-US" w:eastAsia="zh-CN"/>
        </w:rPr>
        <w:t xml:space="preserve">Considering the motivation of introducing multi-RB PUCCH, we think that this FG can be considered as mandatory at least for unlicensed band and UL related deployment scenarios. For this point of view, we tend to support removing yellow highlight and brackets of </w:t>
      </w:r>
      <w:r>
        <w:rPr>
          <w:rFonts w:hint="default"/>
          <w:sz w:val="21"/>
          <w:szCs w:val="21"/>
          <w:lang w:val="en-US" w:eastAsia="zh-CN"/>
        </w:rPr>
        <w:t>“</w:t>
      </w:r>
      <w:r>
        <w:rPr>
          <w:rFonts w:hint="default"/>
          <w:sz w:val="21"/>
          <w:szCs w:val="21"/>
          <w:highlight w:val="yellow"/>
          <w:lang w:val="en-US" w:eastAsia="zh-CN"/>
        </w:rPr>
        <w:t>[A UE that supports [24-1a/24-2/FR2-2] must indicate this FG is supported]</w:t>
      </w:r>
      <w:r>
        <w:rPr>
          <w:rFonts w:hint="default"/>
          <w:sz w:val="21"/>
          <w:szCs w:val="21"/>
          <w:lang w:val="en-US" w:eastAsia="zh-CN"/>
        </w:rPr>
        <w:t>”</w:t>
      </w:r>
      <w:r>
        <w:rPr>
          <w:rFonts w:hint="eastAsia"/>
          <w:sz w:val="21"/>
          <w:szCs w:val="21"/>
          <w:lang w:val="en-US" w:eastAsia="zh-CN"/>
        </w:rPr>
        <w:t>.</w:t>
      </w:r>
    </w:p>
    <w:p>
      <w:pPr>
        <w:spacing w:before="137" w:beforeLines="50"/>
        <w:rPr>
          <w:rFonts w:hint="eastAsia"/>
          <w:b/>
          <w:bCs/>
          <w:sz w:val="21"/>
          <w:szCs w:val="21"/>
          <w:lang w:val="en-US" w:eastAsia="zh-CN"/>
        </w:rPr>
      </w:pPr>
      <w:r>
        <w:rPr>
          <w:rFonts w:hint="default" w:ascii="Times New Roman" w:hAnsi="Times New Roman" w:cs="Times New Roman"/>
          <w:b/>
          <w:bCs/>
          <w:sz w:val="21"/>
          <w:szCs w:val="21"/>
          <w:lang w:val="en-US" w:eastAsia="zh-CN"/>
        </w:rPr>
        <w:t xml:space="preserve">Proposal </w:t>
      </w:r>
      <w:r>
        <w:rPr>
          <w:rFonts w:hint="eastAsia" w:cs="Times New Roman"/>
          <w:b/>
          <w:bCs/>
          <w:sz w:val="21"/>
          <w:szCs w:val="21"/>
          <w:lang w:val="en-US" w:eastAsia="zh-CN"/>
        </w:rPr>
        <w:t>4</w:t>
      </w:r>
      <w:r>
        <w:rPr>
          <w:rFonts w:hint="default" w:ascii="Times New Roman" w:hAnsi="Times New Roman" w:cs="Times New Roman"/>
          <w:b/>
          <w:bCs/>
          <w:sz w:val="21"/>
          <w:szCs w:val="21"/>
          <w:lang w:val="en-US" w:eastAsia="zh-CN"/>
        </w:rPr>
        <w:t xml:space="preserve">: </w:t>
      </w:r>
      <w:r>
        <w:rPr>
          <w:rFonts w:hint="eastAsia"/>
          <w:b/>
          <w:bCs/>
          <w:sz w:val="21"/>
          <w:szCs w:val="21"/>
          <w:lang w:val="en-US" w:eastAsia="zh-CN"/>
        </w:rPr>
        <w:t>Modify</w:t>
      </w:r>
      <w:r>
        <w:rPr>
          <w:rFonts w:hint="eastAsia" w:cs="Times New Roman"/>
          <w:b/>
          <w:bCs/>
          <w:sz w:val="21"/>
          <w:szCs w:val="21"/>
          <w:lang w:val="en-US" w:eastAsia="zh-CN"/>
        </w:rPr>
        <w:t xml:space="preserve"> FG 24-1c</w:t>
      </w:r>
      <w:r>
        <w:rPr>
          <w:rFonts w:hint="eastAsia"/>
          <w:b/>
          <w:bCs/>
          <w:sz w:val="21"/>
          <w:szCs w:val="21"/>
          <w:lang w:val="en-US" w:eastAsia="zh-CN"/>
        </w:rPr>
        <w:t xml:space="preserve"> as follows: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8"/>
        <w:gridCol w:w="1060"/>
        <w:gridCol w:w="1187"/>
        <w:gridCol w:w="420"/>
        <w:gridCol w:w="392"/>
        <w:gridCol w:w="420"/>
        <w:gridCol w:w="1379"/>
        <w:gridCol w:w="531"/>
        <w:gridCol w:w="420"/>
        <w:gridCol w:w="420"/>
        <w:gridCol w:w="420"/>
        <w:gridCol w:w="1760"/>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18" w:type="dxa"/>
            <w:tcBorders>
              <w:top w:val="single" w:color="auto" w:sz="4" w:space="0"/>
              <w:left w:val="single" w:color="auto" w:sz="4" w:space="0"/>
              <w:bottom w:val="single" w:color="auto" w:sz="4" w:space="0"/>
              <w:right w:val="single" w:color="auto" w:sz="4" w:space="0"/>
            </w:tcBorders>
          </w:tcPr>
          <w:p>
            <w:pPr>
              <w:pStyle w:val="65"/>
              <w:rPr>
                <w:rFonts w:asciiTheme="majorHAnsi" w:hAnsiTheme="majorHAnsi" w:cstheme="majorHAnsi"/>
                <w:color w:val="000000" w:themeColor="text1"/>
                <w:sz w:val="13"/>
                <w:szCs w:val="13"/>
                <w:lang w:eastAsia="ja-JP"/>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24-1c</w:t>
            </w:r>
          </w:p>
        </w:tc>
        <w:tc>
          <w:tcPr>
            <w:tcW w:w="1060" w:type="dxa"/>
            <w:tcBorders>
              <w:top w:val="single" w:color="auto" w:sz="4" w:space="0"/>
              <w:left w:val="single" w:color="auto" w:sz="4" w:space="0"/>
              <w:bottom w:val="single" w:color="auto" w:sz="4" w:space="0"/>
              <w:right w:val="single" w:color="auto" w:sz="4" w:space="0"/>
            </w:tcBorders>
          </w:tcPr>
          <w:p>
            <w:pPr>
              <w:pStyle w:val="65"/>
              <w:rPr>
                <w:rFonts w:asciiTheme="majorHAnsi" w:hAnsiTheme="majorHAnsi" w:cstheme="majorHAnsi"/>
                <w:color w:val="000000" w:themeColor="text1"/>
                <w:sz w:val="13"/>
                <w:szCs w:val="13"/>
                <w:lang w:eastAsia="zh-CN"/>
                <w14:textFill>
                  <w14:solidFill>
                    <w14:schemeClr w14:val="tx1"/>
                  </w14:solidFill>
                </w14:textFill>
              </w:rPr>
            </w:pPr>
            <w:r>
              <w:rPr>
                <w:rFonts w:asciiTheme="majorHAnsi" w:hAnsiTheme="majorHAnsi" w:cstheme="majorHAnsi"/>
                <w:color w:val="000000" w:themeColor="text1"/>
                <w:sz w:val="13"/>
                <w:szCs w:val="13"/>
                <w:lang w:eastAsia="zh-CN"/>
                <w14:textFill>
                  <w14:solidFill>
                    <w14:schemeClr w14:val="tx1"/>
                  </w14:solidFill>
                </w14:textFill>
              </w:rPr>
              <w:t>Multi-RB support</w:t>
            </w:r>
          </w:p>
          <w:p>
            <w:pPr>
              <w:pStyle w:val="65"/>
              <w:rPr>
                <w:rFonts w:eastAsia="宋体" w:asciiTheme="majorHAnsi" w:hAnsiTheme="majorHAnsi" w:cstheme="majorHAnsi"/>
                <w:color w:val="000000" w:themeColor="text1"/>
                <w:sz w:val="13"/>
                <w:szCs w:val="13"/>
                <w:lang w:eastAsia="zh-CN"/>
                <w14:textFill>
                  <w14:solidFill>
                    <w14:schemeClr w14:val="tx1"/>
                  </w14:solidFill>
                </w14:textFill>
              </w:rPr>
            </w:pPr>
            <w:r>
              <w:rPr>
                <w:rFonts w:asciiTheme="majorHAnsi" w:hAnsiTheme="majorHAnsi" w:cstheme="majorHAnsi"/>
                <w:color w:val="000000" w:themeColor="text1"/>
                <w:sz w:val="13"/>
                <w:szCs w:val="13"/>
                <w:lang w:eastAsia="zh-CN"/>
                <w14:textFill>
                  <w14:solidFill>
                    <w14:schemeClr w14:val="tx1"/>
                  </w14:solidFill>
                </w14:textFill>
              </w:rPr>
              <w:t>PUCCH format 0/1/4 for 120 kHz in FR2-2</w:t>
            </w:r>
            <w:r>
              <w:rPr>
                <w:rFonts w:asciiTheme="majorHAnsi" w:hAnsiTheme="majorHAnsi" w:cstheme="majorHAnsi"/>
                <w:color w:val="000000" w:themeColor="text1"/>
                <w:sz w:val="13"/>
                <w:szCs w:val="13"/>
                <w14:textFill>
                  <w14:solidFill>
                    <w14:schemeClr w14:val="tx1"/>
                  </w14:solidFill>
                </w14:textFill>
              </w:rPr>
              <w:t xml:space="preserve"> </w:t>
            </w:r>
          </w:p>
        </w:tc>
        <w:tc>
          <w:tcPr>
            <w:tcW w:w="1187" w:type="dxa"/>
            <w:tcBorders>
              <w:top w:val="single" w:color="auto" w:sz="4" w:space="0"/>
              <w:left w:val="single" w:color="auto" w:sz="4" w:space="0"/>
              <w:bottom w:val="single" w:color="auto" w:sz="4" w:space="0"/>
              <w:right w:val="single" w:color="auto" w:sz="4" w:space="0"/>
            </w:tcBorders>
          </w:tcPr>
          <w:p>
            <w:pPr>
              <w:pStyle w:val="65"/>
              <w:tabs>
                <w:tab w:val="left" w:pos="360"/>
              </w:tabs>
              <w:spacing w:line="256" w:lineRule="auto"/>
              <w:rPr>
                <w:rFonts w:asciiTheme="majorHAnsi" w:hAnsiTheme="majorHAnsi" w:cstheme="majorHAnsi"/>
                <w:color w:val="000000" w:themeColor="text1"/>
                <w:sz w:val="13"/>
                <w:szCs w:val="13"/>
                <w:lang w:eastAsia="zh-CN"/>
                <w14:textFill>
                  <w14:solidFill>
                    <w14:schemeClr w14:val="tx1"/>
                  </w14:solidFill>
                </w14:textFill>
              </w:rPr>
            </w:pPr>
            <w:r>
              <w:rPr>
                <w:rFonts w:asciiTheme="majorHAnsi" w:hAnsiTheme="majorHAnsi" w:cstheme="majorHAnsi"/>
                <w:color w:val="000000" w:themeColor="text1"/>
                <w:sz w:val="13"/>
                <w:szCs w:val="13"/>
                <w:lang w:eastAsia="zh-CN"/>
                <w14:textFill>
                  <w14:solidFill>
                    <w14:schemeClr w14:val="tx1"/>
                  </w14:solidFill>
                </w14:textFill>
              </w:rPr>
              <w:t xml:space="preserve">1. Support multi-RB PUCCH format 4 for 120 kHz </w:t>
            </w:r>
          </w:p>
          <w:p>
            <w:pPr>
              <w:autoSpaceDE w:val="0"/>
              <w:autoSpaceDN w:val="0"/>
              <w:adjustRightInd w:val="0"/>
              <w:snapToGrid w:val="0"/>
              <w:contextualSpacing/>
              <w:rPr>
                <w:rFonts w:asciiTheme="majorHAnsi" w:hAnsiTheme="majorHAnsi" w:cstheme="majorHAnsi"/>
                <w:color w:val="000000" w:themeColor="text1"/>
                <w:sz w:val="13"/>
                <w:szCs w:val="13"/>
                <w:lang w:eastAsia="zh-CN"/>
                <w14:textFill>
                  <w14:solidFill>
                    <w14:schemeClr w14:val="tx1"/>
                  </w14:solidFill>
                </w14:textFill>
              </w:rPr>
            </w:pPr>
            <w:r>
              <w:rPr>
                <w:rFonts w:asciiTheme="majorHAnsi" w:hAnsiTheme="majorHAnsi" w:cstheme="majorHAnsi"/>
                <w:color w:val="000000" w:themeColor="text1"/>
                <w:sz w:val="13"/>
                <w:szCs w:val="13"/>
                <w:lang w:eastAsia="zh-CN"/>
                <w14:textFill>
                  <w14:solidFill>
                    <w14:schemeClr w14:val="tx1"/>
                  </w14:solidFill>
                </w14:textFill>
              </w:rPr>
              <w:t>2. Support multi-RB PUCCH format 0/1 for 120 kHz</w:t>
            </w:r>
          </w:p>
          <w:p>
            <w:pPr>
              <w:autoSpaceDE w:val="0"/>
              <w:autoSpaceDN w:val="0"/>
              <w:adjustRightInd w:val="0"/>
              <w:snapToGrid w:val="0"/>
              <w:contextualSpacing/>
              <w:jc w:val="both"/>
              <w:rPr>
                <w:rFonts w:asciiTheme="majorHAnsi" w:hAnsiTheme="majorHAnsi" w:cstheme="majorHAnsi"/>
                <w:color w:val="000000" w:themeColor="text1"/>
                <w:sz w:val="13"/>
                <w:szCs w:val="13"/>
                <w14:textFill>
                  <w14:solidFill>
                    <w14:schemeClr w14:val="tx1"/>
                  </w14:solidFill>
                </w14:textFill>
              </w:rPr>
            </w:pPr>
          </w:p>
        </w:tc>
        <w:tc>
          <w:tcPr>
            <w:tcW w:w="420" w:type="dxa"/>
            <w:tcBorders>
              <w:top w:val="single" w:color="auto" w:sz="4" w:space="0"/>
              <w:left w:val="single" w:color="auto" w:sz="4" w:space="0"/>
              <w:bottom w:val="single" w:color="auto" w:sz="4" w:space="0"/>
              <w:right w:val="single" w:color="auto" w:sz="4" w:space="0"/>
            </w:tcBorders>
          </w:tcPr>
          <w:p>
            <w:pPr>
              <w:pStyle w:val="65"/>
              <w:rPr>
                <w:rFonts w:eastAsia="ＭＳ 明朝" w:asciiTheme="majorHAnsi" w:hAnsiTheme="majorHAnsi" w:cstheme="majorHAnsi"/>
                <w:color w:val="000000" w:themeColor="text1"/>
                <w:sz w:val="13"/>
                <w:szCs w:val="13"/>
                <w:highlight w:val="yellow"/>
                <w:lang w:eastAsia="ja-JP"/>
                <w14:textFill>
                  <w14:solidFill>
                    <w14:schemeClr w14:val="tx1"/>
                  </w14:solidFill>
                </w14:textFill>
              </w:rPr>
            </w:pPr>
            <w:r>
              <w:rPr>
                <w:rFonts w:eastAsia="ＭＳ 明朝" w:asciiTheme="majorHAnsi" w:hAnsiTheme="majorHAnsi" w:cstheme="majorHAnsi"/>
                <w:color w:val="000000" w:themeColor="text1"/>
                <w:sz w:val="13"/>
                <w:szCs w:val="13"/>
                <w14:textFill>
                  <w14:solidFill>
                    <w14:schemeClr w14:val="tx1"/>
                  </w14:solidFill>
                </w14:textFill>
              </w:rPr>
              <w:t>24-1a</w:t>
            </w:r>
          </w:p>
        </w:tc>
        <w:tc>
          <w:tcPr>
            <w:tcW w:w="392" w:type="dxa"/>
            <w:tcBorders>
              <w:top w:val="single" w:color="auto" w:sz="4" w:space="0"/>
              <w:left w:val="single" w:color="auto" w:sz="4" w:space="0"/>
              <w:bottom w:val="single" w:color="auto" w:sz="4" w:space="0"/>
              <w:right w:val="single" w:color="auto" w:sz="4" w:space="0"/>
            </w:tcBorders>
          </w:tcPr>
          <w:p>
            <w:pPr>
              <w:pStyle w:val="65"/>
              <w:rPr>
                <w:rFonts w:asciiTheme="majorHAnsi" w:hAnsiTheme="majorHAnsi" w:cstheme="majorHAnsi"/>
                <w:color w:val="000000" w:themeColor="text1"/>
                <w:sz w:val="13"/>
                <w:szCs w:val="13"/>
                <w:lang w:eastAsia="zh-CN"/>
                <w14:textFill>
                  <w14:solidFill>
                    <w14:schemeClr w14:val="tx1"/>
                  </w14:solidFill>
                </w14:textFill>
              </w:rPr>
            </w:pPr>
            <w:r>
              <w:rPr>
                <w:rFonts w:asciiTheme="majorHAnsi" w:hAnsiTheme="majorHAnsi" w:cstheme="majorHAnsi"/>
                <w:color w:val="000000" w:themeColor="text1"/>
                <w:sz w:val="13"/>
                <w:szCs w:val="13"/>
                <w:lang w:eastAsia="zh-CN"/>
                <w14:textFill>
                  <w14:solidFill>
                    <w14:schemeClr w14:val="tx1"/>
                  </w14:solidFill>
                </w14:textFill>
              </w:rPr>
              <w:t>Yes</w:t>
            </w:r>
          </w:p>
        </w:tc>
        <w:tc>
          <w:tcPr>
            <w:tcW w:w="420" w:type="dxa"/>
            <w:tcBorders>
              <w:top w:val="single" w:color="auto" w:sz="4" w:space="0"/>
              <w:left w:val="single" w:color="auto" w:sz="4" w:space="0"/>
              <w:bottom w:val="single" w:color="auto" w:sz="4" w:space="0"/>
              <w:right w:val="single" w:color="auto" w:sz="4" w:space="0"/>
            </w:tcBorders>
          </w:tcPr>
          <w:p>
            <w:pPr>
              <w:pStyle w:val="65"/>
              <w:rPr>
                <w:rFonts w:asciiTheme="majorHAnsi" w:hAnsiTheme="majorHAnsi" w:cstheme="majorHAnsi"/>
                <w:color w:val="000000" w:themeColor="text1"/>
                <w:sz w:val="13"/>
                <w:szCs w:val="13"/>
                <w:lang w:eastAsia="zh-CN"/>
                <w14:textFill>
                  <w14:solidFill>
                    <w14:schemeClr w14:val="tx1"/>
                  </w14:solidFill>
                </w14:textFill>
              </w:rPr>
            </w:pPr>
            <w:r>
              <w:rPr>
                <w:rFonts w:asciiTheme="majorHAnsi" w:hAnsiTheme="majorHAnsi" w:cstheme="majorHAnsi"/>
                <w:color w:val="000000" w:themeColor="text1"/>
                <w:sz w:val="13"/>
                <w:szCs w:val="13"/>
                <w:lang w:eastAsia="zh-CN"/>
                <w14:textFill>
                  <w14:solidFill>
                    <w14:schemeClr w14:val="tx1"/>
                  </w14:solidFill>
                </w14:textFill>
              </w:rPr>
              <w:t>N/A</w:t>
            </w:r>
          </w:p>
        </w:tc>
        <w:tc>
          <w:tcPr>
            <w:tcW w:w="1379" w:type="dxa"/>
            <w:tcBorders>
              <w:top w:val="single" w:color="auto" w:sz="4" w:space="0"/>
              <w:left w:val="single" w:color="auto" w:sz="4" w:space="0"/>
              <w:bottom w:val="single" w:color="auto" w:sz="4" w:space="0"/>
              <w:right w:val="single" w:color="auto" w:sz="4" w:space="0"/>
            </w:tcBorders>
          </w:tcPr>
          <w:p>
            <w:pPr>
              <w:rPr>
                <w:rFonts w:asciiTheme="majorHAnsi" w:hAnsiTheme="majorHAnsi" w:eastAsiaTheme="minorEastAsia" w:cstheme="majorHAnsi"/>
                <w:color w:val="000000" w:themeColor="text1"/>
                <w:sz w:val="13"/>
                <w:szCs w:val="13"/>
                <w:lang w:eastAsia="zh-CN"/>
                <w14:textFill>
                  <w14:solidFill>
                    <w14:schemeClr w14:val="tx1"/>
                  </w14:solidFill>
                </w14:textFill>
              </w:rPr>
            </w:pPr>
            <w:r>
              <w:rPr>
                <w:rFonts w:asciiTheme="majorHAnsi" w:hAnsiTheme="majorHAnsi" w:eastAsiaTheme="minorEastAsia" w:cstheme="majorHAnsi"/>
                <w:color w:val="000000" w:themeColor="text1"/>
                <w:sz w:val="13"/>
                <w:szCs w:val="13"/>
                <w:lang w:eastAsia="zh-CN"/>
                <w14:textFill>
                  <w14:solidFill>
                    <w14:schemeClr w14:val="tx1"/>
                  </w14:solidFill>
                </w14:textFill>
              </w:rPr>
              <w:t>Multi-RB support</w:t>
            </w:r>
          </w:p>
          <w:p>
            <w:pPr>
              <w:rPr>
                <w:rFonts w:asciiTheme="majorHAnsi" w:hAnsiTheme="majorHAnsi" w:eastAsiaTheme="minorEastAsia" w:cstheme="majorHAnsi"/>
                <w:color w:val="000000" w:themeColor="text1"/>
                <w:sz w:val="13"/>
                <w:szCs w:val="13"/>
                <w:lang w:eastAsia="zh-CN"/>
                <w14:textFill>
                  <w14:solidFill>
                    <w14:schemeClr w14:val="tx1"/>
                  </w14:solidFill>
                </w14:textFill>
              </w:rPr>
            </w:pPr>
            <w:r>
              <w:rPr>
                <w:rFonts w:asciiTheme="majorHAnsi" w:hAnsiTheme="majorHAnsi" w:eastAsiaTheme="minorEastAsia" w:cstheme="majorHAnsi"/>
                <w:color w:val="000000" w:themeColor="text1"/>
                <w:sz w:val="13"/>
                <w:szCs w:val="13"/>
                <w:lang w:eastAsia="zh-CN"/>
                <w14:textFill>
                  <w14:solidFill>
                    <w14:schemeClr w14:val="tx1"/>
                  </w14:solidFill>
                </w14:textFill>
              </w:rPr>
              <w:t>PUCCH format 0/1/4 for 120 kHz in FR2-2 is not supported</w:t>
            </w:r>
          </w:p>
        </w:tc>
        <w:tc>
          <w:tcPr>
            <w:tcW w:w="531" w:type="dxa"/>
            <w:tcBorders>
              <w:top w:val="single" w:color="auto" w:sz="4" w:space="0"/>
              <w:left w:val="single" w:color="auto" w:sz="4" w:space="0"/>
              <w:bottom w:val="single" w:color="auto" w:sz="4" w:space="0"/>
              <w:right w:val="single" w:color="auto" w:sz="4" w:space="0"/>
            </w:tcBorders>
          </w:tcPr>
          <w:p>
            <w:pPr>
              <w:pStyle w:val="65"/>
              <w:rPr>
                <w:rFonts w:asciiTheme="majorHAnsi" w:hAnsiTheme="majorHAnsi" w:cstheme="majorHAnsi"/>
                <w:color w:val="000000" w:themeColor="text1"/>
                <w:sz w:val="13"/>
                <w:szCs w:val="13"/>
                <w:lang w:eastAsia="zh-CN"/>
                <w14:textFill>
                  <w14:solidFill>
                    <w14:schemeClr w14:val="tx1"/>
                  </w14:solidFill>
                </w14:textFill>
              </w:rPr>
            </w:pPr>
            <w:r>
              <w:rPr>
                <w:rFonts w:asciiTheme="majorHAnsi" w:hAnsiTheme="majorHAnsi" w:cstheme="majorHAnsi"/>
                <w:color w:val="000000" w:themeColor="text1"/>
                <w:sz w:val="13"/>
                <w:szCs w:val="13"/>
                <w:lang w:eastAsia="zh-CN"/>
                <w14:textFill>
                  <w14:solidFill>
                    <w14:schemeClr w14:val="tx1"/>
                  </w14:solidFill>
                </w14:textFill>
              </w:rPr>
              <w:t>Per band</w:t>
            </w:r>
          </w:p>
        </w:tc>
        <w:tc>
          <w:tcPr>
            <w:tcW w:w="420" w:type="dxa"/>
            <w:tcBorders>
              <w:top w:val="single" w:color="auto" w:sz="4" w:space="0"/>
              <w:left w:val="single" w:color="auto" w:sz="4" w:space="0"/>
              <w:bottom w:val="single" w:color="auto" w:sz="4" w:space="0"/>
              <w:right w:val="single" w:color="auto" w:sz="4" w:space="0"/>
            </w:tcBorders>
          </w:tcPr>
          <w:p>
            <w:pPr>
              <w:pStyle w:val="65"/>
              <w:rPr>
                <w:rFonts w:asciiTheme="majorHAnsi" w:hAnsiTheme="majorHAnsi" w:cstheme="majorHAnsi"/>
                <w:color w:val="000000" w:themeColor="text1"/>
                <w:sz w:val="13"/>
                <w:szCs w:val="13"/>
                <w:lang w:eastAsia="zh-CN"/>
                <w14:textFill>
                  <w14:solidFill>
                    <w14:schemeClr w14:val="tx1"/>
                  </w14:solidFill>
                </w14:textFill>
              </w:rPr>
            </w:pPr>
            <w:r>
              <w:rPr>
                <w:rFonts w:asciiTheme="majorHAnsi" w:hAnsiTheme="majorHAnsi" w:cstheme="majorHAnsi"/>
                <w:color w:val="000000" w:themeColor="text1"/>
                <w:sz w:val="13"/>
                <w:szCs w:val="13"/>
                <w:lang w:eastAsia="zh-CN"/>
                <w14:textFill>
                  <w14:solidFill>
                    <w14:schemeClr w14:val="tx1"/>
                  </w14:solidFill>
                </w14:textFill>
              </w:rPr>
              <w:t>N/A</w:t>
            </w:r>
          </w:p>
        </w:tc>
        <w:tc>
          <w:tcPr>
            <w:tcW w:w="420" w:type="dxa"/>
            <w:tcBorders>
              <w:top w:val="single" w:color="auto" w:sz="4" w:space="0"/>
              <w:left w:val="single" w:color="auto" w:sz="4" w:space="0"/>
              <w:bottom w:val="single" w:color="auto" w:sz="4" w:space="0"/>
              <w:right w:val="single" w:color="auto" w:sz="4" w:space="0"/>
            </w:tcBorders>
          </w:tcPr>
          <w:p>
            <w:pPr>
              <w:pStyle w:val="65"/>
              <w:rPr>
                <w:rFonts w:asciiTheme="majorHAnsi" w:hAnsiTheme="majorHAnsi" w:cstheme="majorHAnsi"/>
                <w:color w:val="000000" w:themeColor="text1"/>
                <w:sz w:val="13"/>
                <w:szCs w:val="13"/>
                <w:lang w:eastAsia="zh-CN"/>
                <w14:textFill>
                  <w14:solidFill>
                    <w14:schemeClr w14:val="tx1"/>
                  </w14:solidFill>
                </w14:textFill>
              </w:rPr>
            </w:pPr>
            <w:r>
              <w:rPr>
                <w:rFonts w:asciiTheme="majorHAnsi" w:hAnsiTheme="majorHAnsi" w:cstheme="majorHAnsi"/>
                <w:color w:val="000000" w:themeColor="text1"/>
                <w:sz w:val="13"/>
                <w:szCs w:val="13"/>
                <w:lang w:eastAsia="zh-CN"/>
                <w14:textFill>
                  <w14:solidFill>
                    <w14:schemeClr w14:val="tx1"/>
                  </w14:solidFill>
                </w14:textFill>
              </w:rPr>
              <w:t>N/A</w:t>
            </w:r>
          </w:p>
        </w:tc>
        <w:tc>
          <w:tcPr>
            <w:tcW w:w="420" w:type="dxa"/>
            <w:tcBorders>
              <w:top w:val="single" w:color="auto" w:sz="4" w:space="0"/>
              <w:left w:val="single" w:color="auto" w:sz="4" w:space="0"/>
              <w:bottom w:val="single" w:color="auto" w:sz="4" w:space="0"/>
              <w:right w:val="single" w:color="auto" w:sz="4" w:space="0"/>
            </w:tcBorders>
          </w:tcPr>
          <w:p>
            <w:pPr>
              <w:pStyle w:val="65"/>
              <w:rPr>
                <w:rFonts w:asciiTheme="majorHAnsi" w:hAnsiTheme="majorHAnsi" w:cstheme="majorHAnsi"/>
                <w:color w:val="000000" w:themeColor="text1"/>
                <w:sz w:val="13"/>
                <w:szCs w:val="13"/>
                <w:lang w:eastAsia="zh-CN"/>
                <w14:textFill>
                  <w14:solidFill>
                    <w14:schemeClr w14:val="tx1"/>
                  </w14:solidFill>
                </w14:textFill>
              </w:rPr>
            </w:pPr>
            <w:r>
              <w:rPr>
                <w:rFonts w:asciiTheme="majorHAnsi" w:hAnsiTheme="majorHAnsi" w:cstheme="majorHAnsi"/>
                <w:color w:val="000000" w:themeColor="text1"/>
                <w:sz w:val="13"/>
                <w:szCs w:val="13"/>
                <w:lang w:eastAsia="zh-CN"/>
                <w14:textFill>
                  <w14:solidFill>
                    <w14:schemeClr w14:val="tx1"/>
                  </w14:solidFill>
                </w14:textFill>
              </w:rPr>
              <w:t>N/A</w:t>
            </w:r>
          </w:p>
        </w:tc>
        <w:tc>
          <w:tcPr>
            <w:tcW w:w="1760" w:type="dxa"/>
            <w:tcBorders>
              <w:top w:val="single" w:color="auto" w:sz="4" w:space="0"/>
              <w:left w:val="single" w:color="auto" w:sz="4" w:space="0"/>
              <w:bottom w:val="single" w:color="auto" w:sz="4" w:space="0"/>
              <w:right w:val="single" w:color="auto" w:sz="4" w:space="0"/>
            </w:tcBorders>
          </w:tcPr>
          <w:p>
            <w:pPr>
              <w:pStyle w:val="65"/>
              <w:rPr>
                <w:rFonts w:asciiTheme="majorHAnsi" w:hAnsiTheme="majorHAnsi" w:cstheme="majorHAnsi"/>
                <w:color w:val="000000" w:themeColor="text1"/>
                <w:sz w:val="13"/>
                <w:szCs w:val="13"/>
                <w:highlight w:val="none"/>
                <w14:textFill>
                  <w14:solidFill>
                    <w14:schemeClr w14:val="tx1"/>
                  </w14:solidFill>
                </w14:textFill>
              </w:rPr>
            </w:pPr>
            <w:r>
              <w:rPr>
                <w:rFonts w:asciiTheme="majorHAnsi" w:hAnsiTheme="majorHAnsi" w:cstheme="majorHAnsi"/>
                <w:strike/>
                <w:color w:val="000000" w:themeColor="text1"/>
                <w:sz w:val="13"/>
                <w:szCs w:val="13"/>
                <w:highlight w:val="none"/>
                <w14:textFill>
                  <w14:solidFill>
                    <w14:schemeClr w14:val="tx1"/>
                  </w14:solidFill>
                </w14:textFill>
              </w:rPr>
              <w:t>[</w:t>
            </w:r>
            <w:r>
              <w:rPr>
                <w:rFonts w:asciiTheme="majorHAnsi" w:hAnsiTheme="majorHAnsi" w:cstheme="majorHAnsi"/>
                <w:color w:val="000000" w:themeColor="text1"/>
                <w:sz w:val="13"/>
                <w:szCs w:val="13"/>
                <w:highlight w:val="none"/>
                <w14:textFill>
                  <w14:solidFill>
                    <w14:schemeClr w14:val="tx1"/>
                  </w14:solidFill>
                </w14:textFill>
              </w:rPr>
              <w:t xml:space="preserve">A UE that supports </w:t>
            </w:r>
            <w:r>
              <w:rPr>
                <w:rFonts w:asciiTheme="majorHAnsi" w:hAnsiTheme="majorHAnsi" w:cstheme="majorHAnsi"/>
                <w:strike/>
                <w:color w:val="000000" w:themeColor="text1"/>
                <w:sz w:val="13"/>
                <w:szCs w:val="13"/>
                <w:highlight w:val="none"/>
                <w14:textFill>
                  <w14:solidFill>
                    <w14:schemeClr w14:val="tx1"/>
                  </w14:solidFill>
                </w14:textFill>
              </w:rPr>
              <w:t>[</w:t>
            </w:r>
            <w:r>
              <w:rPr>
                <w:rFonts w:cs="Arial"/>
                <w:color w:val="000000" w:themeColor="text1"/>
                <w:sz w:val="13"/>
                <w:szCs w:val="13"/>
                <w:highlight w:val="none"/>
                <w14:textFill>
                  <w14:solidFill>
                    <w14:schemeClr w14:val="tx1"/>
                  </w14:solidFill>
                </w14:textFill>
              </w:rPr>
              <w:t>24-1a/24-2/</w:t>
            </w:r>
            <w:r>
              <w:rPr>
                <w:rFonts w:asciiTheme="majorHAnsi" w:hAnsiTheme="majorHAnsi" w:cstheme="majorHAnsi"/>
                <w:color w:val="000000" w:themeColor="text1"/>
                <w:sz w:val="13"/>
                <w:szCs w:val="13"/>
                <w:highlight w:val="none"/>
                <w14:textFill>
                  <w14:solidFill>
                    <w14:schemeClr w14:val="tx1"/>
                  </w14:solidFill>
                </w14:textFill>
              </w:rPr>
              <w:t>FR2-2</w:t>
            </w:r>
            <w:r>
              <w:rPr>
                <w:rFonts w:asciiTheme="majorHAnsi" w:hAnsiTheme="majorHAnsi" w:cstheme="majorHAnsi"/>
                <w:strike/>
                <w:color w:val="000000" w:themeColor="text1"/>
                <w:sz w:val="13"/>
                <w:szCs w:val="13"/>
                <w:highlight w:val="none"/>
                <w14:textFill>
                  <w14:solidFill>
                    <w14:schemeClr w14:val="tx1"/>
                  </w14:solidFill>
                </w14:textFill>
              </w:rPr>
              <w:t>]</w:t>
            </w:r>
            <w:r>
              <w:rPr>
                <w:rFonts w:asciiTheme="majorHAnsi" w:hAnsiTheme="majorHAnsi" w:cstheme="majorHAnsi"/>
                <w:color w:val="000000" w:themeColor="text1"/>
                <w:sz w:val="13"/>
                <w:szCs w:val="13"/>
                <w:highlight w:val="none"/>
                <w14:textFill>
                  <w14:solidFill>
                    <w14:schemeClr w14:val="tx1"/>
                  </w14:solidFill>
                </w14:textFill>
              </w:rPr>
              <w:t xml:space="preserve"> must indicate this FG is supported</w:t>
            </w:r>
            <w:r>
              <w:rPr>
                <w:rFonts w:asciiTheme="majorHAnsi" w:hAnsiTheme="majorHAnsi" w:cstheme="majorHAnsi"/>
                <w:strike/>
                <w:color w:val="000000" w:themeColor="text1"/>
                <w:sz w:val="13"/>
                <w:szCs w:val="13"/>
                <w:highlight w:val="none"/>
                <w14:textFill>
                  <w14:solidFill>
                    <w14:schemeClr w14:val="tx1"/>
                  </w14:solidFill>
                </w14:textFill>
              </w:rPr>
              <w:t>]</w:t>
            </w:r>
          </w:p>
          <w:p>
            <w:pPr>
              <w:pStyle w:val="65"/>
              <w:rPr>
                <w:rFonts w:asciiTheme="majorHAnsi" w:hAnsiTheme="majorHAnsi" w:cstheme="majorHAnsi"/>
                <w:color w:val="000000" w:themeColor="text1"/>
                <w:sz w:val="13"/>
                <w:szCs w:val="13"/>
                <w14:textFill>
                  <w14:solidFill>
                    <w14:schemeClr w14:val="tx1"/>
                  </w14:solidFill>
                </w14:textFill>
              </w:rPr>
            </w:pPr>
          </w:p>
          <w:p>
            <w:pPr>
              <w:pStyle w:val="65"/>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This FG is only supported in bands under PSD limitation in shared spectrum operation</w:t>
            </w:r>
          </w:p>
        </w:tc>
        <w:tc>
          <w:tcPr>
            <w:tcW w:w="1027" w:type="dxa"/>
            <w:tcBorders>
              <w:top w:val="single" w:color="auto" w:sz="4" w:space="0"/>
              <w:left w:val="single" w:color="auto" w:sz="4" w:space="0"/>
              <w:bottom w:val="single" w:color="auto" w:sz="4" w:space="0"/>
              <w:right w:val="single" w:color="auto" w:sz="4" w:space="0"/>
            </w:tcBorders>
          </w:tcPr>
          <w:p>
            <w:pPr>
              <w:pStyle w:val="65"/>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Optional with capability signalling</w:t>
            </w:r>
          </w:p>
          <w:p>
            <w:pPr>
              <w:pStyle w:val="65"/>
              <w:rPr>
                <w:rFonts w:asciiTheme="majorHAnsi" w:hAnsiTheme="majorHAnsi" w:cstheme="majorHAnsi"/>
                <w:color w:val="000000" w:themeColor="text1"/>
                <w:sz w:val="13"/>
                <w:szCs w:val="13"/>
                <w14:textFill>
                  <w14:solidFill>
                    <w14:schemeClr w14:val="tx1"/>
                  </w14:solidFill>
                </w14:textFill>
              </w:rPr>
            </w:pPr>
          </w:p>
          <w:p>
            <w:pPr>
              <w:pStyle w:val="65"/>
              <w:rPr>
                <w:rFonts w:asciiTheme="majorHAnsi" w:hAnsiTheme="majorHAnsi" w:cstheme="majorHAnsi"/>
                <w:color w:val="000000" w:themeColor="text1"/>
                <w:sz w:val="13"/>
                <w:szCs w:val="13"/>
                <w14:textFill>
                  <w14:solidFill>
                    <w14:schemeClr w14:val="tx1"/>
                  </w14:solidFill>
                </w14:textFill>
              </w:rPr>
            </w:pPr>
          </w:p>
        </w:tc>
      </w:tr>
    </w:tbl>
    <w:p>
      <w:pPr>
        <w:numPr>
          <w:ilvl w:val="0"/>
          <w:numId w:val="10"/>
        </w:numPr>
        <w:spacing w:before="137" w:beforeLines="50"/>
        <w:ind w:left="420" w:hanging="420"/>
        <w:outlineLvl w:val="2"/>
        <w:rPr>
          <w:rFonts w:hint="default" w:eastAsia="Yu Mincho" w:cs="Times New Roman"/>
          <w:b/>
          <w:bCs/>
          <w:sz w:val="21"/>
          <w:szCs w:val="21"/>
          <w:lang w:val="en-US" w:eastAsia="zh-CN"/>
        </w:rPr>
      </w:pPr>
      <w:r>
        <w:rPr>
          <w:rFonts w:hint="eastAsia"/>
          <w:b/>
          <w:bCs/>
          <w:sz w:val="24"/>
          <w:szCs w:val="24"/>
          <w:lang w:val="en-US" w:eastAsia="zh-CN"/>
        </w:rPr>
        <w:t>FG 24-4, FG 24-4a, FG24-4f, FG 24-5, FG 24-5a and FG24-5f</w:t>
      </w:r>
    </w:p>
    <w:p>
      <w:pPr>
        <w:numPr>
          <w:ilvl w:val="0"/>
          <w:numId w:val="12"/>
        </w:numPr>
        <w:spacing w:before="0" w:beforeLines="-2147483648"/>
        <w:ind w:left="420" w:hanging="420"/>
        <w:outlineLvl w:val="9"/>
        <w:rPr>
          <w:rFonts w:hint="default"/>
          <w:b/>
          <w:bCs/>
          <w:sz w:val="20"/>
          <w:szCs w:val="20"/>
          <w:lang w:val="en-US" w:eastAsia="zh-CN"/>
        </w:rPr>
      </w:pPr>
      <w:r>
        <w:rPr>
          <w:rFonts w:hint="eastAsia"/>
          <w:b/>
          <w:bCs/>
          <w:sz w:val="20"/>
          <w:szCs w:val="20"/>
          <w:lang w:val="en-US" w:eastAsia="zh-CN"/>
        </w:rPr>
        <w:t>M</w:t>
      </w:r>
      <w:r>
        <w:rPr>
          <w:rFonts w:hint="default"/>
          <w:b/>
          <w:bCs/>
          <w:sz w:val="20"/>
          <w:szCs w:val="20"/>
          <w:lang w:eastAsia="zh-CN"/>
        </w:rPr>
        <w:t>ulti-PDSCH/PUSCH scheduling by single DCI</w:t>
      </w:r>
    </w:p>
    <w:p>
      <w:pPr>
        <w:keepNext w:val="0"/>
        <w:keepLines w:val="0"/>
        <w:pageBreakBefore w:val="0"/>
        <w:widowControl/>
        <w:numPr>
          <w:ilvl w:val="-1"/>
          <w:numId w:val="0"/>
        </w:numPr>
        <w:kinsoku/>
        <w:wordWrap/>
        <w:overflowPunct/>
        <w:topLinePunct w:val="0"/>
        <w:autoSpaceDE/>
        <w:autoSpaceDN/>
        <w:bidi w:val="0"/>
        <w:adjustRightInd/>
        <w:snapToGrid/>
        <w:ind w:left="0" w:leftChars="0" w:firstLine="0" w:firstLineChars="0"/>
        <w:textAlignment w:val="auto"/>
        <w:outlineLvl w:val="9"/>
        <w:rPr>
          <w:rFonts w:hint="eastAsia"/>
          <w:sz w:val="21"/>
          <w:szCs w:val="21"/>
          <w:lang w:val="en-US" w:eastAsia="zh-CN"/>
        </w:rPr>
      </w:pPr>
      <w:r>
        <w:rPr>
          <w:rFonts w:hint="eastAsia"/>
          <w:sz w:val="21"/>
          <w:szCs w:val="21"/>
          <w:lang w:val="en-US" w:eastAsia="zh-CN"/>
        </w:rPr>
        <w:t xml:space="preserve">For FG 24-4/4a and FG 24-5/5a, they are associated with multi-PDSCH/PUSCH scheduling with 480 kHz and 960 kHz, respectively. Further, according to the approved UE feature list, we can observe that multi-PUSCH scheduling by single DCI is listed as a component for supporting </w:t>
      </w:r>
      <w:r>
        <w:rPr>
          <w:rFonts w:hint="default"/>
          <w:sz w:val="21"/>
          <w:szCs w:val="21"/>
          <w:lang w:val="en-US" w:eastAsia="zh-CN"/>
        </w:rPr>
        <w:t>“</w:t>
      </w:r>
      <w:r>
        <w:rPr>
          <w:rFonts w:hint="eastAsia"/>
          <w:sz w:val="21"/>
          <w:szCs w:val="21"/>
          <w:lang w:val="en-US" w:eastAsia="zh-CN"/>
        </w:rPr>
        <w:t>480 kHz SCS support for UL</w:t>
      </w:r>
      <w:r>
        <w:rPr>
          <w:rFonts w:hint="default"/>
          <w:sz w:val="21"/>
          <w:szCs w:val="21"/>
          <w:lang w:val="en-US" w:eastAsia="zh-CN"/>
        </w:rPr>
        <w:t>”</w:t>
      </w:r>
      <w:r>
        <w:rPr>
          <w:rFonts w:hint="eastAsia"/>
          <w:sz w:val="21"/>
          <w:szCs w:val="21"/>
          <w:lang w:val="en-US" w:eastAsia="zh-CN"/>
        </w:rPr>
        <w:t xml:space="preserve"> in FG 24-4a. However, </w:t>
      </w:r>
      <w:r>
        <w:rPr>
          <w:rFonts w:hint="default"/>
          <w:sz w:val="21"/>
          <w:szCs w:val="21"/>
          <w:lang w:val="en-US" w:eastAsia="zh-CN"/>
        </w:rPr>
        <w:t>“</w:t>
      </w:r>
      <w:r>
        <w:rPr>
          <w:rFonts w:hint="eastAsia"/>
          <w:sz w:val="21"/>
          <w:szCs w:val="21"/>
          <w:lang w:val="en-US" w:eastAsia="zh-CN"/>
        </w:rPr>
        <w:t>multi-PDSCH/PUSCH scheduling by single DCI</w:t>
      </w:r>
      <w:r>
        <w:rPr>
          <w:rFonts w:hint="default"/>
          <w:sz w:val="21"/>
          <w:szCs w:val="21"/>
          <w:lang w:val="en-US" w:eastAsia="zh-CN"/>
        </w:rPr>
        <w:t>”</w:t>
      </w:r>
      <w:r>
        <w:rPr>
          <w:rFonts w:hint="eastAsia"/>
          <w:sz w:val="21"/>
          <w:szCs w:val="21"/>
          <w:lang w:val="en-US" w:eastAsia="zh-CN"/>
        </w:rPr>
        <w:t xml:space="preserve"> is not a component for FG 24-4, 24-5 and 24-5a. During the discussion of PDSCH/PUSCH enhancement for above 52.6 GHz, we have no see any difference between 480kHz and 960 kHz in agreement/conclusion for multi-PDSCH/PUSCH scheduling by single DCI. Therefore, referring to FG 24-4a, it seems that multi-PDSCH scheduling by single DCI can also be a component for FG 24-4 and 24-5 and multi -PUSCH scheduling by single DCI can be a component for FG 24-5a.</w:t>
      </w:r>
    </w:p>
    <w:p>
      <w:pPr>
        <w:keepNext w:val="0"/>
        <w:keepLines w:val="0"/>
        <w:pageBreakBefore w:val="0"/>
        <w:widowControl/>
        <w:numPr>
          <w:ilvl w:val="-1"/>
          <w:numId w:val="0"/>
        </w:numPr>
        <w:kinsoku/>
        <w:wordWrap/>
        <w:overflowPunct/>
        <w:topLinePunct w:val="0"/>
        <w:autoSpaceDE/>
        <w:autoSpaceDN/>
        <w:bidi w:val="0"/>
        <w:adjustRightInd/>
        <w:snapToGrid/>
        <w:ind w:left="0" w:leftChars="0" w:firstLine="0" w:firstLineChars="0"/>
        <w:textAlignment w:val="auto"/>
        <w:outlineLvl w:val="9"/>
        <w:rPr>
          <w:rFonts w:hint="eastAsia"/>
          <w:sz w:val="21"/>
          <w:szCs w:val="21"/>
          <w:lang w:val="en-US" w:eastAsia="zh-CN"/>
        </w:rPr>
      </w:pPr>
      <w:r>
        <w:rPr>
          <w:rFonts w:hint="eastAsia"/>
          <w:sz w:val="21"/>
          <w:szCs w:val="21"/>
          <w:lang w:val="en-US" w:eastAsia="zh-CN"/>
        </w:rPr>
        <w:t>However, although we know that the motivation of supporting multi-PDSCH/PUSCH scheduling by single DCI is to reduce signalling overhead, this does not mean that multi-PDSCH/PUSCH scheduling by single DCI must be regarded as a basic function for supporting 480 kHz and 960 kHz SCS DL/UL. Only support single-PDSCH/PUSCH scheduling by single DCI can work for 480 kHz and 960 kHz SCS DL/UL. With this consideration, we propose that multi-PDSCH/PUSCH scheduling by single DCI can be a separate FG apart from FG 24-4, 24-4a, 24-5 and 24-5a.</w:t>
      </w:r>
    </w:p>
    <w:p>
      <w:pPr>
        <w:rPr>
          <w:rFonts w:hint="eastAsia"/>
          <w:b/>
          <w:bCs/>
          <w:lang w:val="en-US" w:eastAsia="zh-CN"/>
        </w:rPr>
      </w:pPr>
      <w:r>
        <w:rPr>
          <w:rFonts w:hint="eastAsia"/>
          <w:b/>
          <w:bCs/>
          <w:lang w:val="en-US" w:eastAsia="zh-CN"/>
        </w:rPr>
        <w:t xml:space="preserve">Proposal 5: Propose </w:t>
      </w:r>
      <w:r>
        <w:rPr>
          <w:rFonts w:hint="default"/>
          <w:b/>
          <w:bCs/>
          <w:lang w:val="en-US" w:eastAsia="zh-CN"/>
        </w:rPr>
        <w:t>“</w:t>
      </w:r>
      <w:r>
        <w:rPr>
          <w:rFonts w:hint="eastAsia"/>
          <w:b/>
          <w:bCs/>
          <w:lang w:val="en-US" w:eastAsia="zh-CN"/>
        </w:rPr>
        <w:t>multi-PDSCH/PUSCH scheduling by single DCI</w:t>
      </w:r>
      <w:r>
        <w:rPr>
          <w:rFonts w:hint="default"/>
          <w:b/>
          <w:bCs/>
          <w:lang w:val="en-US" w:eastAsia="zh-CN"/>
        </w:rPr>
        <w:t>”</w:t>
      </w:r>
      <w:r>
        <w:rPr>
          <w:rFonts w:hint="eastAsia"/>
          <w:b/>
          <w:bCs/>
          <w:lang w:val="en-US" w:eastAsia="zh-CN"/>
        </w:rPr>
        <w:t xml:space="preserve"> to be a separate FG from FG 24-4, 24-4a, 24-5 and 24-5a</w:t>
      </w:r>
    </w:p>
    <w:p>
      <w:pPr>
        <w:numPr>
          <w:ilvl w:val="0"/>
          <w:numId w:val="12"/>
        </w:numPr>
        <w:spacing w:before="137" w:beforeLines="50"/>
        <w:ind w:left="420" w:hanging="420"/>
        <w:outlineLvl w:val="9"/>
        <w:rPr>
          <w:rFonts w:hint="eastAsia"/>
          <w:b/>
          <w:bCs/>
          <w:sz w:val="20"/>
          <w:szCs w:val="20"/>
          <w:lang w:val="en-US" w:eastAsia="zh-CN"/>
        </w:rPr>
      </w:pPr>
      <w:r>
        <w:rPr>
          <w:rFonts w:hint="eastAsia"/>
          <w:b/>
          <w:bCs/>
          <w:sz w:val="20"/>
          <w:szCs w:val="20"/>
          <w:lang w:val="en-US" w:eastAsia="zh-CN"/>
        </w:rPr>
        <w:t>Multi-slot PDCCH monitoring</w:t>
      </w:r>
    </w:p>
    <w:p>
      <w:pPr>
        <w:pStyle w:val="114"/>
        <w:widowControl w:val="0"/>
        <w:numPr>
          <w:ilvl w:val="-1"/>
          <w:numId w:val="0"/>
        </w:numPr>
        <w:snapToGrid w:val="0"/>
        <w:spacing w:after="180" w:line="240" w:lineRule="auto"/>
        <w:ind w:left="0" w:leftChars="0" w:firstLine="0"/>
        <w:rPr>
          <w:rFonts w:hint="default"/>
          <w:b w:val="0"/>
          <w:bCs w:val="0"/>
          <w:sz w:val="21"/>
          <w:szCs w:val="21"/>
          <w:lang w:val="en-US" w:eastAsia="zh-CN"/>
        </w:rPr>
      </w:pPr>
      <w:r>
        <w:rPr>
          <w:rFonts w:hint="eastAsia"/>
          <w:b w:val="0"/>
          <w:bCs w:val="0"/>
          <w:sz w:val="21"/>
          <w:szCs w:val="21"/>
          <w:lang w:val="en-US" w:eastAsia="zh-CN"/>
        </w:rPr>
        <w:t xml:space="preserve">In RAN1#107bis e-meeting, monitoring capability within slots of </w:t>
      </w:r>
      <w:r>
        <w:rPr>
          <w:rFonts w:ascii="Times" w:hAnsi="Times" w:eastAsia="바탕" w:cs="Times New Roman"/>
          <w:szCs w:val="24"/>
          <w:lang w:val="en-US"/>
        </w:rPr>
        <w:t>Group (2) SSs</w:t>
      </w:r>
      <w:r>
        <w:rPr>
          <w:rFonts w:hint="eastAsia" w:ascii="Times" w:hAnsi="Times" w:eastAsia="宋体" w:cs="Times New Roman"/>
          <w:szCs w:val="24"/>
          <w:lang w:val="en-US" w:eastAsia="zh-CN"/>
        </w:rPr>
        <w:t xml:space="preserve"> (</w:t>
      </w:r>
      <w:r>
        <w:rPr>
          <w:rFonts w:hint="eastAsia"/>
          <w:b w:val="0"/>
          <w:bCs w:val="0"/>
          <w:sz w:val="21"/>
          <w:szCs w:val="21"/>
          <w:lang w:val="en-US" w:eastAsia="zh-CN"/>
        </w:rPr>
        <w:t>type 1 CSS without dedicated RRC configuration and type0, 0A, and 2 CSS) was specified. The following agreement was made:</w:t>
      </w:r>
    </w:p>
    <w:p>
      <w:pPr>
        <w:spacing w:after="0" w:line="260" w:lineRule="auto"/>
        <w:rPr>
          <w:rFonts w:ascii="Times" w:hAnsi="Times" w:eastAsia="바탕" w:cs="Times New Roman"/>
          <w:b/>
          <w:szCs w:val="24"/>
        </w:rPr>
      </w:pPr>
      <w:r>
        <w:rPr>
          <w:rFonts w:ascii="Times" w:hAnsi="Times" w:eastAsia="바탕" w:cs="Times New Roman"/>
          <w:b/>
          <w:szCs w:val="24"/>
          <w:highlight w:val="green"/>
        </w:rPr>
        <w:t>Agreement</w:t>
      </w:r>
    </w:p>
    <w:p>
      <w:pPr>
        <w:spacing w:after="0" w:line="260" w:lineRule="auto"/>
        <w:rPr>
          <w:rFonts w:ascii="Times" w:hAnsi="Times" w:eastAsia="바탕" w:cs="Times New Roman"/>
          <w:szCs w:val="24"/>
          <w:lang w:val="en-US"/>
        </w:rPr>
      </w:pPr>
      <w:r>
        <w:rPr>
          <w:rFonts w:ascii="Times" w:hAnsi="Times" w:eastAsia="바탕" w:cs="Times New Roman"/>
          <w:szCs w:val="24"/>
          <w:lang w:val="en-US"/>
        </w:rPr>
        <w:t>Clarify earlier agreement as follows:</w:t>
      </w:r>
    </w:p>
    <w:p>
      <w:pPr>
        <w:numPr>
          <w:ilvl w:val="0"/>
          <w:numId w:val="13"/>
        </w:numPr>
        <w:overflowPunct w:val="0"/>
        <w:autoSpaceDE w:val="0"/>
        <w:autoSpaceDN w:val="0"/>
        <w:spacing w:after="0" w:line="260" w:lineRule="auto"/>
        <w:ind w:left="773" w:hanging="360"/>
        <w:jc w:val="both"/>
        <w:rPr>
          <w:rFonts w:ascii="Times" w:hAnsi="Times" w:eastAsia="바탕" w:cs="Times New Roman"/>
          <w:szCs w:val="24"/>
          <w:lang w:val="en-US"/>
        </w:rPr>
      </w:pPr>
      <w:r>
        <w:rPr>
          <w:rFonts w:ascii="Times" w:hAnsi="Times" w:eastAsia="바탕" w:cs="Times New Roman"/>
          <w:szCs w:val="24"/>
          <w:lang w:val="en-US"/>
        </w:rPr>
        <w:t>A UE capable of multi-slot monitoring mandatorily supports monitoring Group (2) SSs according to FG 3-1 within each of the Xs slots of a slot-group, such that:</w:t>
      </w:r>
    </w:p>
    <w:p>
      <w:pPr>
        <w:numPr>
          <w:ilvl w:val="1"/>
          <w:numId w:val="13"/>
        </w:numPr>
        <w:overflowPunct w:val="0"/>
        <w:autoSpaceDE w:val="0"/>
        <w:autoSpaceDN w:val="0"/>
        <w:spacing w:after="0" w:line="260" w:lineRule="auto"/>
        <w:ind w:left="1493" w:hanging="360"/>
        <w:jc w:val="both"/>
        <w:rPr>
          <w:rFonts w:ascii="Times" w:hAnsi="Times" w:eastAsia="바탕" w:cs="Times New Roman"/>
          <w:szCs w:val="24"/>
          <w:lang w:val="en-US"/>
        </w:rPr>
      </w:pPr>
      <w:r>
        <w:rPr>
          <w:rFonts w:ascii="Times" w:hAnsi="Times" w:eastAsia="바탕" w:cs="Times New Roman"/>
          <w:szCs w:val="24"/>
          <w:lang w:val="en-US"/>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pPr>
        <w:numPr>
          <w:ilvl w:val="0"/>
          <w:numId w:val="13"/>
        </w:numPr>
        <w:overflowPunct w:val="0"/>
        <w:autoSpaceDE w:val="0"/>
        <w:autoSpaceDN w:val="0"/>
        <w:spacing w:after="180" w:line="260" w:lineRule="auto"/>
        <w:ind w:left="773" w:hanging="360"/>
        <w:jc w:val="both"/>
        <w:rPr>
          <w:rFonts w:ascii="Times" w:hAnsi="Times" w:eastAsia="바탕" w:cs="Times New Roman"/>
          <w:szCs w:val="24"/>
          <w:lang w:val="en-US"/>
        </w:rPr>
      </w:pPr>
      <w:r>
        <w:rPr>
          <w:rFonts w:ascii="Times" w:hAnsi="Times" w:eastAsia="바탕" w:cs="Times New Roman"/>
          <w:szCs w:val="24"/>
          <w:lang w:val="en-US"/>
        </w:rPr>
        <w:t>Continue discussion on whether or not introducing other limitation for Group (2) SSs in RAN1#108-e.</w:t>
      </w:r>
    </w:p>
    <w:p>
      <w:pPr>
        <w:rPr>
          <w:rFonts w:hint="default" w:ascii="Times New Roman" w:hAnsi="Times New Roman" w:eastAsia="宋体" w:cs="Times New Roman"/>
          <w:b/>
          <w:bCs/>
          <w:color w:val="auto"/>
          <w:sz w:val="21"/>
          <w:szCs w:val="21"/>
          <w:lang w:val="en-US" w:eastAsia="zh-CN"/>
        </w:rPr>
      </w:pPr>
      <w:r>
        <w:rPr>
          <w:rFonts w:hint="eastAsia"/>
          <w:b w:val="0"/>
          <w:bCs w:val="0"/>
          <w:sz w:val="21"/>
          <w:szCs w:val="21"/>
          <w:lang w:val="en-US" w:eastAsia="zh-CN"/>
        </w:rPr>
        <w:t xml:space="preserve">We suggest to further clarify the </w:t>
      </w:r>
      <w:r>
        <w:rPr>
          <w:rFonts w:ascii="Times" w:hAnsi="Times" w:eastAsia="바탕" w:cs="Times New Roman"/>
          <w:szCs w:val="24"/>
          <w:lang w:val="en-US"/>
        </w:rPr>
        <w:t>Group (2) SSs</w:t>
      </w:r>
      <w:r>
        <w:rPr>
          <w:rFonts w:hint="eastAsia" w:ascii="Times" w:hAnsi="Times" w:eastAsia="宋体" w:cs="Times New Roman"/>
          <w:szCs w:val="24"/>
          <w:lang w:val="en-US" w:eastAsia="zh-CN"/>
        </w:rPr>
        <w:t xml:space="preserve"> monitoring capability in the corr</w:t>
      </w:r>
      <w:r>
        <w:rPr>
          <w:rFonts w:hint="eastAsia" w:ascii="Times" w:hAnsi="Times" w:cs="Times New Roman"/>
          <w:szCs w:val="24"/>
          <w:lang w:val="en-US" w:eastAsia="zh-CN"/>
        </w:rPr>
        <w:t>e</w:t>
      </w:r>
      <w:r>
        <w:rPr>
          <w:rFonts w:hint="eastAsia" w:ascii="Times" w:hAnsi="Times" w:eastAsia="宋体" w:cs="Times New Roman"/>
          <w:szCs w:val="24"/>
          <w:lang w:val="en-US" w:eastAsia="zh-CN"/>
        </w:rPr>
        <w:t xml:space="preserve">sponding FG components. Specifically, </w:t>
      </w:r>
      <w:r>
        <w:rPr>
          <w:rFonts w:hint="default"/>
          <w:b w:val="0"/>
          <w:bCs w:val="0"/>
          <w:sz w:val="21"/>
          <w:szCs w:val="21"/>
          <w:lang w:val="en-US" w:eastAsia="zh-CN"/>
        </w:rPr>
        <w:t>“</w:t>
      </w:r>
      <w:r>
        <w:rPr>
          <w:rFonts w:hint="default" w:ascii="Times New Roman" w:hAnsi="Times New Roman" w:cs="Times New Roman"/>
          <w:strike w:val="0"/>
          <w:dstrike w:val="0"/>
          <w:color w:val="5B9BD5" w:themeColor="accent1"/>
          <w:sz w:val="21"/>
          <w:szCs w:val="21"/>
          <w:highlight w:val="yellow"/>
          <w14:textFill>
            <w14:solidFill>
              <w14:schemeClr w14:val="accent1"/>
            </w14:solidFill>
          </w14:textFill>
        </w:rPr>
        <w:t>(FFS: Monitoring capability within slots of type 1 CSS without dedicated RRC configuration and type0, 0A, and 2 CSS)</w:t>
      </w:r>
      <w:r>
        <w:rPr>
          <w:rFonts w:hint="default"/>
          <w:b w:val="0"/>
          <w:bCs w:val="0"/>
          <w:sz w:val="21"/>
          <w:szCs w:val="21"/>
          <w:lang w:val="en-US" w:eastAsia="zh-CN"/>
        </w:rPr>
        <w:t>”</w:t>
      </w:r>
      <w:r>
        <w:rPr>
          <w:rFonts w:hint="eastAsia" w:cs="Times New Roman"/>
          <w:strike w:val="0"/>
          <w:dstrike w:val="0"/>
          <w:color w:val="5B9BD5" w:themeColor="accent1"/>
          <w:sz w:val="21"/>
          <w:szCs w:val="21"/>
          <w:highlight w:val="none"/>
          <w:lang w:val="en-US" w:eastAsia="zh-CN"/>
          <w14:textFill>
            <w14:solidFill>
              <w14:schemeClr w14:val="accent1"/>
            </w14:solidFill>
          </w14:textFill>
        </w:rPr>
        <w:t xml:space="preserve"> </w:t>
      </w:r>
      <w:r>
        <w:rPr>
          <w:rFonts w:hint="eastAsia" w:cs="Times New Roman"/>
          <w:strike w:val="0"/>
          <w:dstrike w:val="0"/>
          <w:color w:val="auto"/>
          <w:sz w:val="21"/>
          <w:szCs w:val="21"/>
          <w:highlight w:val="none"/>
          <w:lang w:val="en-US" w:eastAsia="zh-CN"/>
        </w:rPr>
        <w:t xml:space="preserve">should be deleted and detailed descriptions of </w:t>
      </w:r>
      <w:r>
        <w:rPr>
          <w:rFonts w:ascii="Times" w:hAnsi="Times" w:eastAsia="바탕" w:cs="Times New Roman"/>
          <w:szCs w:val="24"/>
          <w:lang w:val="en-US"/>
        </w:rPr>
        <w:t>Group (2) SSs</w:t>
      </w:r>
      <w:r>
        <w:rPr>
          <w:rFonts w:hint="eastAsia" w:ascii="Times" w:hAnsi="Times" w:eastAsia="宋体" w:cs="Times New Roman"/>
          <w:szCs w:val="24"/>
          <w:lang w:val="en-US" w:eastAsia="zh-CN"/>
        </w:rPr>
        <w:t xml:space="preserve"> monitoring capability</w:t>
      </w:r>
      <w:r>
        <w:rPr>
          <w:rFonts w:hint="eastAsia" w:ascii="Times" w:hAnsi="Times" w:cs="Times New Roman"/>
          <w:szCs w:val="24"/>
          <w:lang w:val="en-US" w:eastAsia="zh-CN"/>
        </w:rPr>
        <w:t xml:space="preserve"> (marked in red) should be added in FG24-4, FG 24-4f, FG24-5 and FG24-5f. </w:t>
      </w:r>
    </w:p>
    <w:p>
      <w:pPr>
        <w:rPr>
          <w:rFonts w:hint="eastAsia"/>
          <w:b/>
          <w:bCs/>
          <w:sz w:val="21"/>
          <w:szCs w:val="21"/>
          <w:lang w:val="en-US" w:eastAsia="zh-CN"/>
        </w:rPr>
      </w:pPr>
      <w:r>
        <w:rPr>
          <w:rFonts w:hint="default" w:ascii="Times New Roman" w:hAnsi="Times New Roman" w:cs="Times New Roman"/>
          <w:b/>
          <w:bCs/>
          <w:sz w:val="21"/>
          <w:szCs w:val="21"/>
          <w:lang w:val="en-US" w:eastAsia="zh-CN"/>
        </w:rPr>
        <w:t xml:space="preserve">Proposal </w:t>
      </w:r>
      <w:r>
        <w:rPr>
          <w:rFonts w:hint="eastAsia" w:cs="Times New Roman"/>
          <w:b/>
          <w:bCs/>
          <w:sz w:val="21"/>
          <w:szCs w:val="21"/>
          <w:lang w:val="en-US" w:eastAsia="zh-CN"/>
        </w:rPr>
        <w:t>6</w:t>
      </w:r>
      <w:r>
        <w:rPr>
          <w:rFonts w:hint="default" w:ascii="Times New Roman" w:hAnsi="Times New Roman" w:cs="Times New Roman"/>
          <w:b/>
          <w:bCs/>
          <w:sz w:val="21"/>
          <w:szCs w:val="21"/>
          <w:lang w:val="en-US" w:eastAsia="zh-CN"/>
        </w:rPr>
        <w:t xml:space="preserve">: </w:t>
      </w:r>
      <w:r>
        <w:rPr>
          <w:rFonts w:hint="eastAsia" w:cs="Times New Roman"/>
          <w:b/>
          <w:bCs/>
          <w:sz w:val="21"/>
          <w:szCs w:val="21"/>
          <w:lang w:val="en-US" w:eastAsia="zh-CN"/>
        </w:rPr>
        <w:t>According the agreement made in RAN1 #107bis e-meeting, modify FG24-4, FG 24-4f, FG24-5 and FG24-5f</w:t>
      </w:r>
      <w:r>
        <w:rPr>
          <w:rFonts w:hint="eastAsia"/>
          <w:b/>
          <w:bCs/>
          <w:sz w:val="21"/>
          <w:szCs w:val="21"/>
          <w:lang w:val="en-US" w:eastAsia="zh-CN"/>
        </w:rPr>
        <w:t xml:space="preserve"> as follows (marked in red):</w:t>
      </w:r>
    </w:p>
    <w:tbl>
      <w:tblPr>
        <w:tblStyle w:val="50"/>
        <w:tblW w:w="97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
        <w:gridCol w:w="1023"/>
        <w:gridCol w:w="5718"/>
        <w:gridCol w:w="2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6" w:type="dxa"/>
            <w:tcBorders>
              <w:top w:val="single" w:color="auto" w:sz="4" w:space="0"/>
              <w:left w:val="single" w:color="auto" w:sz="4" w:space="0"/>
              <w:bottom w:val="single" w:color="auto" w:sz="4" w:space="0"/>
              <w:right w:val="single" w:color="auto" w:sz="4" w:space="0"/>
            </w:tcBorders>
          </w:tcPr>
          <w:p>
            <w:pPr>
              <w:pStyle w:val="63"/>
              <w:rPr>
                <w:rFonts w:hint="default" w:cs="Times New Roman" w:asciiTheme="majorAscii" w:hAnsiTheme="majorAscii"/>
                <w:color w:val="000000" w:themeColor="text1"/>
                <w:sz w:val="13"/>
                <w:szCs w:val="13"/>
                <w14:textFill>
                  <w14:solidFill>
                    <w14:schemeClr w14:val="tx1"/>
                  </w14:solidFill>
                </w14:textFill>
              </w:rPr>
            </w:pPr>
            <w:r>
              <w:rPr>
                <w:rFonts w:hint="default" w:cs="Times New Roman" w:asciiTheme="majorAscii" w:hAnsiTheme="majorAscii"/>
                <w:color w:val="000000" w:themeColor="text1"/>
                <w:sz w:val="13"/>
                <w:szCs w:val="13"/>
                <w14:textFill>
                  <w14:solidFill>
                    <w14:schemeClr w14:val="tx1"/>
                  </w14:solidFill>
                </w14:textFill>
              </w:rPr>
              <w:t>Index</w:t>
            </w:r>
          </w:p>
        </w:tc>
        <w:tc>
          <w:tcPr>
            <w:tcW w:w="1023" w:type="dxa"/>
            <w:tcBorders>
              <w:top w:val="single" w:color="auto" w:sz="4" w:space="0"/>
              <w:left w:val="single" w:color="auto" w:sz="4" w:space="0"/>
              <w:bottom w:val="single" w:color="auto" w:sz="4" w:space="0"/>
              <w:right w:val="single" w:color="auto" w:sz="4" w:space="0"/>
            </w:tcBorders>
          </w:tcPr>
          <w:p>
            <w:pPr>
              <w:pStyle w:val="63"/>
              <w:rPr>
                <w:rFonts w:hint="default" w:cs="Times New Roman" w:asciiTheme="majorAscii" w:hAnsiTheme="majorAscii"/>
                <w:color w:val="000000" w:themeColor="text1"/>
                <w:sz w:val="13"/>
                <w:szCs w:val="13"/>
                <w14:textFill>
                  <w14:solidFill>
                    <w14:schemeClr w14:val="tx1"/>
                  </w14:solidFill>
                </w14:textFill>
              </w:rPr>
            </w:pPr>
            <w:r>
              <w:rPr>
                <w:rFonts w:hint="default" w:cs="Times New Roman" w:asciiTheme="majorAscii" w:hAnsiTheme="majorAscii"/>
                <w:color w:val="000000" w:themeColor="text1"/>
                <w:sz w:val="13"/>
                <w:szCs w:val="13"/>
                <w14:textFill>
                  <w14:solidFill>
                    <w14:schemeClr w14:val="tx1"/>
                  </w14:solidFill>
                </w14:textFill>
              </w:rPr>
              <w:t>Feature group</w:t>
            </w:r>
          </w:p>
        </w:tc>
        <w:tc>
          <w:tcPr>
            <w:tcW w:w="5718" w:type="dxa"/>
            <w:tcBorders>
              <w:top w:val="single" w:color="auto" w:sz="4" w:space="0"/>
              <w:left w:val="single" w:color="auto" w:sz="4" w:space="0"/>
              <w:bottom w:val="single" w:color="auto" w:sz="4" w:space="0"/>
              <w:right w:val="single" w:color="auto" w:sz="4" w:space="0"/>
            </w:tcBorders>
          </w:tcPr>
          <w:p>
            <w:pPr>
              <w:pStyle w:val="63"/>
              <w:rPr>
                <w:rFonts w:hint="default" w:cs="Times New Roman" w:asciiTheme="majorAscii" w:hAnsiTheme="majorAscii"/>
                <w:color w:val="000000" w:themeColor="text1"/>
                <w:sz w:val="13"/>
                <w:szCs w:val="13"/>
                <w14:textFill>
                  <w14:solidFill>
                    <w14:schemeClr w14:val="tx1"/>
                  </w14:solidFill>
                </w14:textFill>
              </w:rPr>
            </w:pPr>
            <w:r>
              <w:rPr>
                <w:rFonts w:hint="default" w:cs="Times New Roman" w:asciiTheme="majorAscii" w:hAnsiTheme="majorAscii"/>
                <w:color w:val="000000" w:themeColor="text1"/>
                <w:sz w:val="13"/>
                <w:szCs w:val="13"/>
                <w14:textFill>
                  <w14:solidFill>
                    <w14:schemeClr w14:val="tx1"/>
                  </w14:solidFill>
                </w14:textFill>
              </w:rPr>
              <w:t>Components</w:t>
            </w:r>
          </w:p>
        </w:tc>
        <w:tc>
          <w:tcPr>
            <w:tcW w:w="2356" w:type="dxa"/>
            <w:tcBorders>
              <w:top w:val="single" w:color="auto" w:sz="4" w:space="0"/>
              <w:left w:val="single" w:color="auto" w:sz="4" w:space="0"/>
              <w:bottom w:val="single" w:color="auto" w:sz="4" w:space="0"/>
              <w:right w:val="single" w:color="auto" w:sz="4" w:space="0"/>
            </w:tcBorders>
          </w:tcPr>
          <w:p>
            <w:pPr>
              <w:pStyle w:val="63"/>
              <w:rPr>
                <w:rFonts w:hint="default" w:eastAsia="宋体" w:cs="Times New Roman" w:asciiTheme="majorAscii" w:hAnsiTheme="majorAscii"/>
                <w:color w:val="000000" w:themeColor="text1"/>
                <w:sz w:val="13"/>
                <w:szCs w:val="13"/>
                <w:lang w:val="en-US" w:eastAsia="zh-CN"/>
                <w14:textFill>
                  <w14:solidFill>
                    <w14:schemeClr w14:val="tx1"/>
                  </w14:solidFill>
                </w14:textFill>
              </w:rPr>
            </w:pPr>
            <w:r>
              <w:rPr>
                <w:rFonts w:hint="default" w:cs="Times New Roman" w:asciiTheme="majorAscii" w:hAnsiTheme="majorAscii"/>
                <w:color w:val="000000" w:themeColor="text1"/>
                <w:sz w:val="13"/>
                <w:szCs w:val="13"/>
                <w:lang w:val="en-US" w:eastAsia="zh-CN"/>
                <w14:textFill>
                  <w14:solidFill>
                    <w14:schemeClr w14:val="tx1"/>
                  </w14:solidFill>
                </w14:textFil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6" w:type="dxa"/>
            <w:tcBorders>
              <w:top w:val="single" w:color="auto" w:sz="4" w:space="0"/>
              <w:left w:val="single" w:color="auto" w:sz="4" w:space="0"/>
              <w:bottom w:val="single" w:color="auto" w:sz="4" w:space="0"/>
              <w:right w:val="single" w:color="auto" w:sz="4" w:space="0"/>
            </w:tcBorders>
            <w:vAlign w:val="top"/>
          </w:tcPr>
          <w:p>
            <w:pPr>
              <w:pStyle w:val="65"/>
              <w:rPr>
                <w:rFonts w:hint="default" w:eastAsia="宋体" w:asciiTheme="majorAscii" w:hAnsiTheme="majorHAnsi" w:cstheme="majorHAnsi"/>
                <w:color w:val="000000" w:themeColor="text1"/>
                <w:sz w:val="13"/>
                <w:szCs w:val="13"/>
                <w:lang w:val="en-US" w:eastAsia="ja-JP" w:bidi="ar-SA"/>
                <w14:textFill>
                  <w14:solidFill>
                    <w14:schemeClr w14:val="tx1"/>
                  </w14:solidFill>
                </w14:textFill>
              </w:rPr>
            </w:pPr>
            <w:r>
              <w:rPr>
                <w:rFonts w:asciiTheme="majorAscii" w:hAnsiTheme="majorHAnsi" w:cstheme="majorHAnsi"/>
                <w:color w:val="000000" w:themeColor="text1"/>
                <w:sz w:val="13"/>
                <w:szCs w:val="13"/>
                <w:lang w:eastAsia="ja-JP"/>
                <w14:textFill>
                  <w14:solidFill>
                    <w14:schemeClr w14:val="tx1"/>
                  </w14:solidFill>
                </w14:textFill>
              </w:rPr>
              <w:t>24-4</w:t>
            </w:r>
          </w:p>
        </w:tc>
        <w:tc>
          <w:tcPr>
            <w:tcW w:w="1023" w:type="dxa"/>
            <w:tcBorders>
              <w:top w:val="single" w:color="auto" w:sz="4" w:space="0"/>
              <w:left w:val="single" w:color="auto" w:sz="4" w:space="0"/>
              <w:bottom w:val="single" w:color="auto" w:sz="4" w:space="0"/>
              <w:right w:val="single" w:color="auto" w:sz="4" w:space="0"/>
            </w:tcBorders>
            <w:vAlign w:val="top"/>
          </w:tcPr>
          <w:p>
            <w:pPr>
              <w:pStyle w:val="65"/>
              <w:jc w:val="both"/>
              <w:rPr>
                <w:rFonts w:hint="default" w:eastAsia="宋体" w:asciiTheme="majorAscii" w:hAnsiTheme="majorHAnsi" w:cstheme="majorHAnsi"/>
                <w:color w:val="000000" w:themeColor="text1"/>
                <w:sz w:val="13"/>
                <w:szCs w:val="13"/>
                <w:lang w:val="en-US" w:eastAsia="zh-CN" w:bidi="ar-SA"/>
                <w14:textFill>
                  <w14:solidFill>
                    <w14:schemeClr w14:val="tx1"/>
                  </w14:solidFill>
                </w14:textFill>
              </w:rPr>
            </w:pPr>
            <w:r>
              <w:rPr>
                <w:rFonts w:eastAsia="宋体" w:asciiTheme="majorAscii" w:hAnsiTheme="majorHAnsi" w:cstheme="majorHAnsi"/>
                <w:color w:val="000000" w:themeColor="text1"/>
                <w:sz w:val="13"/>
                <w:szCs w:val="13"/>
                <w:lang w:eastAsia="zh-CN"/>
                <w14:textFill>
                  <w14:solidFill>
                    <w14:schemeClr w14:val="tx1"/>
                  </w14:solidFill>
                </w14:textFill>
              </w:rPr>
              <w:t>480KHz SCS support for DL</w:t>
            </w:r>
          </w:p>
        </w:tc>
        <w:tc>
          <w:tcPr>
            <w:tcW w:w="5718"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contextualSpacing/>
              <w:jc w:val="both"/>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1. 480KH SCS for DL data and control channels, SSB, and reference signal reception in FR2-2 for non-initial access</w:t>
            </w:r>
          </w:p>
          <w:p>
            <w:pPr>
              <w:autoSpaceDE w:val="0"/>
              <w:autoSpaceDN w:val="0"/>
              <w:adjustRightInd w:val="0"/>
              <w:snapToGrid w:val="0"/>
              <w:contextualSpacing/>
              <w:jc w:val="both"/>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2. Multiple-slot PDCCH monitoring for 480KHz with (Xs,Ys) = (4,1)</w:t>
            </w:r>
          </w:p>
          <w:p>
            <w:pPr>
              <w:autoSpaceDE w:val="0"/>
              <w:autoSpaceDN w:val="0"/>
              <w:adjustRightInd w:val="0"/>
              <w:snapToGrid w:val="0"/>
              <w:contextualSpacing/>
              <w:jc w:val="both"/>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highlight w:val="yellow"/>
                <w14:textFill>
                  <w14:solidFill>
                    <w14:schemeClr w14:val="tx1"/>
                  </w14:solidFill>
                </w14:textFill>
              </w:rPr>
              <w:t>FFS: 3. Multi- PDSCH scheduling by single DCI for the operation with 480 kHz SCS and corresponding HARQ enhancements</w:t>
            </w:r>
          </w:p>
          <w:p>
            <w:pPr>
              <w:numPr>
                <w:ilvl w:val="0"/>
                <w:numId w:val="14"/>
              </w:numPr>
              <w:autoSpaceDE w:val="0"/>
              <w:autoSpaceDN w:val="0"/>
              <w:adjustRightInd w:val="0"/>
              <w:snapToGrid w:val="0"/>
              <w:contextualSpacing/>
              <w:jc w:val="both"/>
              <w:rPr>
                <w:rFonts w:asciiTheme="majorHAnsi" w:hAnsiTheme="majorHAnsi" w:cstheme="majorHAnsi"/>
                <w:color w:val="000000" w:themeColor="text1"/>
                <w:sz w:val="13"/>
                <w:szCs w:val="13"/>
                <w:highlight w:val="yellow"/>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 xml:space="preserve">Within the Ys = 1 slot, monitoring of type 1 CSS with dedicated RRC configuration, type 3 CSS, and UE-SS with a maximum of two monitoring spans per slot with set2 = (4, 3) and (7, 3) symbols where set2 is defined in FG3-5b </w:t>
            </w:r>
            <w:r>
              <w:rPr>
                <w:rFonts w:asciiTheme="majorHAnsi" w:hAnsiTheme="majorHAnsi" w:cstheme="majorHAnsi"/>
                <w:strike/>
                <w:color w:val="FF0000"/>
                <w:sz w:val="13"/>
                <w:szCs w:val="13"/>
                <w:highlight w:val="yellow"/>
              </w:rPr>
              <w:t>(FFS: Monitoring capability within slots of type 1 CSS without dedicated RRC configuration and type0, 0A, and 2 CSS)</w:t>
            </w:r>
          </w:p>
          <w:p>
            <w:pPr>
              <w:autoSpaceDE w:val="0"/>
              <w:autoSpaceDN w:val="0"/>
              <w:adjustRightInd w:val="0"/>
              <w:snapToGrid w:val="0"/>
              <w:contextualSpacing/>
              <w:jc w:val="both"/>
              <w:rPr>
                <w:rFonts w:asciiTheme="majorHAnsi" w:hAnsiTheme="majorHAnsi" w:cstheme="majorHAnsi"/>
                <w:color w:val="FF0000"/>
                <w:sz w:val="13"/>
                <w:szCs w:val="13"/>
                <w:highlight w:val="yellow"/>
              </w:rPr>
            </w:pPr>
            <w:r>
              <w:rPr>
                <w:rFonts w:hint="default" w:cs="Times New Roman" w:asciiTheme="majorAscii" w:hAnsiTheme="majorAscii"/>
                <w:strike w:val="0"/>
                <w:color w:val="FF0000"/>
                <w:sz w:val="13"/>
                <w:szCs w:val="13"/>
                <w:lang w:val="en-US" w:eastAsia="zh-CN" w:bidi="ar-SA"/>
              </w:rPr>
              <w:t>5. 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pPr>
              <w:autoSpaceDE w:val="0"/>
              <w:autoSpaceDN w:val="0"/>
              <w:adjustRightInd w:val="0"/>
              <w:snapToGrid w:val="0"/>
              <w:contextualSpacing/>
              <w:jc w:val="both"/>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strike/>
                <w:color w:val="FF0000"/>
                <w:sz w:val="13"/>
                <w:szCs w:val="13"/>
              </w:rPr>
              <w:t>5</w:t>
            </w:r>
            <w:r>
              <w:rPr>
                <w:rFonts w:hint="eastAsia" w:asciiTheme="majorHAnsi" w:hAnsiTheme="majorHAnsi" w:cstheme="majorHAnsi"/>
                <w:color w:val="FF0000"/>
                <w:sz w:val="13"/>
                <w:szCs w:val="13"/>
                <w:lang w:val="en-US" w:eastAsia="zh-CN"/>
              </w:rPr>
              <w:t>6</w:t>
            </w:r>
            <w:r>
              <w:rPr>
                <w:rFonts w:asciiTheme="majorHAnsi" w:hAnsiTheme="majorHAnsi" w:cstheme="majorHAnsi"/>
                <w:color w:val="000000" w:themeColor="text1"/>
                <w:sz w:val="13"/>
                <w:szCs w:val="13"/>
                <w14:textFill>
                  <w14:solidFill>
                    <w14:schemeClr w14:val="tx1"/>
                  </w14:solidFill>
                </w14:textFill>
              </w:rPr>
              <w:t>. Processing one unicast DCI scheduling DL and one unicast DCI scheduling UL per slot group of Xs slots per scheduled CC for FDD (This supersedes corresponding component of FG 3-5b)</w:t>
            </w:r>
          </w:p>
          <w:p>
            <w:pPr>
              <w:pStyle w:val="63"/>
              <w:jc w:val="both"/>
              <w:rPr>
                <w:rFonts w:hint="default" w:cs="Times New Roman" w:asciiTheme="majorAscii" w:hAnsiTheme="majorAscii"/>
                <w:color w:val="000000" w:themeColor="text1"/>
                <w:sz w:val="13"/>
                <w:szCs w:val="13"/>
                <w14:textFill>
                  <w14:solidFill>
                    <w14:schemeClr w14:val="tx1"/>
                  </w14:solidFill>
                </w14:textFill>
              </w:rPr>
            </w:pPr>
            <w:r>
              <w:rPr>
                <w:rFonts w:asciiTheme="majorHAnsi" w:hAnsiTheme="majorHAnsi" w:cstheme="majorHAnsi"/>
                <w:b w:val="0"/>
                <w:bCs/>
                <w:strike/>
                <w:color w:val="FF0000"/>
                <w:sz w:val="13"/>
                <w:szCs w:val="13"/>
              </w:rPr>
              <w:t>6</w:t>
            </w:r>
            <w:r>
              <w:rPr>
                <w:rFonts w:hint="eastAsia" w:asciiTheme="majorHAnsi" w:hAnsiTheme="majorHAnsi" w:cstheme="majorHAnsi"/>
                <w:b w:val="0"/>
                <w:bCs/>
                <w:color w:val="FF0000"/>
                <w:sz w:val="13"/>
                <w:szCs w:val="13"/>
                <w:lang w:val="en-US" w:eastAsia="zh-CN"/>
              </w:rPr>
              <w:t>7</w:t>
            </w:r>
            <w:r>
              <w:rPr>
                <w:rFonts w:asciiTheme="majorHAnsi" w:hAnsiTheme="majorHAnsi" w:cstheme="majorHAnsi"/>
                <w:b w:val="0"/>
                <w:bCs/>
                <w:color w:val="000000" w:themeColor="text1"/>
                <w:sz w:val="13"/>
                <w:szCs w:val="13"/>
                <w14:textFill>
                  <w14:solidFill>
                    <w14:schemeClr w14:val="tx1"/>
                  </w14:solidFill>
                </w14:textFill>
              </w:rPr>
              <w:t xml:space="preserve">. Processing one unicast DCI scheduling DL and 2 unicast DCI scheduling UL per slot group of Xs slots per scheduled CC for TDD (This supersedes corresponding component of FG 3-5b)   </w:t>
            </w:r>
          </w:p>
        </w:tc>
        <w:tc>
          <w:tcPr>
            <w:tcW w:w="2356" w:type="dxa"/>
            <w:tcBorders>
              <w:top w:val="single" w:color="auto" w:sz="4" w:space="0"/>
              <w:left w:val="single" w:color="auto" w:sz="4" w:space="0"/>
              <w:bottom w:val="single" w:color="auto" w:sz="4" w:space="0"/>
              <w:right w:val="single" w:color="auto" w:sz="4" w:space="0"/>
            </w:tcBorders>
          </w:tcPr>
          <w:p>
            <w:pPr>
              <w:pStyle w:val="63"/>
              <w:jc w:val="left"/>
              <w:rPr>
                <w:rFonts w:hint="default" w:cs="Times New Roman" w:asciiTheme="majorAscii" w:hAnsiTheme="majorAscii"/>
                <w:color w:val="000000" w:themeColor="text1"/>
                <w:sz w:val="13"/>
                <w:szCs w:val="13"/>
                <w:lang w:val="en-US" w:eastAsia="zh-CN"/>
                <w14:textFill>
                  <w14:solidFill>
                    <w14:schemeClr w14:val="tx1"/>
                  </w14:solidFill>
                </w14:textFill>
              </w:rPr>
            </w:pPr>
            <w:r>
              <w:rPr>
                <w:rFonts w:asciiTheme="majorHAnsi" w:hAnsiTheme="majorHAnsi" w:cstheme="majorHAnsi"/>
                <w:b w:val="0"/>
                <w:bCs/>
                <w:color w:val="000000" w:themeColor="text1"/>
                <w:sz w:val="13"/>
                <w:szCs w:val="13"/>
                <w:highlight w:val="yellow"/>
                <w14:textFill>
                  <w14:solidFill>
                    <w14:schemeClr w14:val="tx1"/>
                  </w14:solidFill>
                </w14:textFill>
              </w:rPr>
              <w:t>FFS: component description without a reference to other R15 FGs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6" w:type="dxa"/>
            <w:tcBorders>
              <w:top w:val="single" w:color="auto" w:sz="4" w:space="0"/>
              <w:left w:val="single" w:color="auto" w:sz="4" w:space="0"/>
              <w:bottom w:val="single" w:color="auto" w:sz="4" w:space="0"/>
              <w:right w:val="single" w:color="auto" w:sz="4" w:space="0"/>
            </w:tcBorders>
          </w:tcPr>
          <w:p>
            <w:pPr>
              <w:pStyle w:val="63"/>
              <w:jc w:val="both"/>
              <w:rPr>
                <w:rFonts w:hint="default" w:cs="Times New Roman" w:asciiTheme="majorAscii" w:hAnsiTheme="majorAscii"/>
                <w:color w:val="000000" w:themeColor="text1"/>
                <w:sz w:val="13"/>
                <w:szCs w:val="13"/>
                <w14:textFill>
                  <w14:solidFill>
                    <w14:schemeClr w14:val="tx1"/>
                  </w14:solidFill>
                </w14:textFill>
              </w:rPr>
            </w:pPr>
            <w:r>
              <w:rPr>
                <w:rFonts w:asciiTheme="majorHAnsi" w:hAnsiTheme="majorHAnsi" w:cstheme="majorHAnsi"/>
                <w:b w:val="0"/>
                <w:bCs/>
                <w:color w:val="000000" w:themeColor="text1"/>
                <w:sz w:val="13"/>
                <w:szCs w:val="13"/>
                <w14:textFill>
                  <w14:solidFill>
                    <w14:schemeClr w14:val="tx1"/>
                  </w14:solidFill>
                </w14:textFill>
              </w:rPr>
              <w:t>24-4f</w:t>
            </w:r>
          </w:p>
        </w:tc>
        <w:tc>
          <w:tcPr>
            <w:tcW w:w="1023" w:type="dxa"/>
            <w:tcBorders>
              <w:top w:val="single" w:color="auto" w:sz="4" w:space="0"/>
              <w:left w:val="single" w:color="auto" w:sz="4" w:space="0"/>
              <w:bottom w:val="single" w:color="auto" w:sz="4" w:space="0"/>
              <w:right w:val="single" w:color="auto" w:sz="4" w:space="0"/>
            </w:tcBorders>
            <w:vAlign w:val="top"/>
          </w:tcPr>
          <w:p>
            <w:pPr>
              <w:pStyle w:val="65"/>
              <w:rPr>
                <w:rFonts w:hint="default" w:eastAsia="宋体" w:asciiTheme="majorHAnsi" w:hAnsiTheme="majorHAnsi" w:cstheme="majorHAnsi"/>
                <w:color w:val="000000" w:themeColor="text1"/>
                <w:sz w:val="13"/>
                <w:szCs w:val="13"/>
                <w:lang w:val="en-US" w:eastAsia="zh-CN" w:bidi="ar-SA"/>
                <w14:textFill>
                  <w14:solidFill>
                    <w14:schemeClr w14:val="tx1"/>
                  </w14:solidFill>
                </w14:textFill>
              </w:rPr>
            </w:pPr>
            <w:r>
              <w:rPr>
                <w:rFonts w:asciiTheme="majorHAnsi" w:hAnsiTheme="majorHAnsi" w:cstheme="majorHAnsi"/>
                <w:color w:val="000000" w:themeColor="text1"/>
                <w:sz w:val="13"/>
                <w:szCs w:val="13"/>
                <w:lang w:eastAsia="zh-CN"/>
                <w14:textFill>
                  <w14:solidFill>
                    <w14:schemeClr w14:val="tx1"/>
                  </w14:solidFill>
                </w14:textFill>
              </w:rPr>
              <w:t xml:space="preserve">Enhanced </w:t>
            </w:r>
            <w:r>
              <w:rPr>
                <w:rFonts w:asciiTheme="majorHAnsi" w:hAnsiTheme="majorHAnsi" w:cstheme="majorHAnsi"/>
                <w:color w:val="000000" w:themeColor="text1"/>
                <w:sz w:val="13"/>
                <w:szCs w:val="13"/>
                <w14:textFill>
                  <w14:solidFill>
                    <w14:schemeClr w14:val="tx1"/>
                  </w14:solidFill>
                </w14:textFill>
              </w:rPr>
              <w:t>PDCCH monitoring for 480KHz in FR2-2</w:t>
            </w:r>
          </w:p>
        </w:tc>
        <w:tc>
          <w:tcPr>
            <w:tcW w:w="5718"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val="0"/>
              <w:contextualSpacing/>
              <w:jc w:val="both"/>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1. Multiple-slot PDCCH monitoring for 480KHz with (Xs,Ys)</w:t>
            </w:r>
          </w:p>
          <w:p>
            <w:pPr>
              <w:autoSpaceDE w:val="0"/>
              <w:autoSpaceDN w:val="0"/>
              <w:adjustRightInd w:val="0"/>
              <w:snapToGrid w:val="0"/>
              <w:contextualSpacing/>
              <w:jc w:val="both"/>
              <w:rPr>
                <w:rFonts w:asciiTheme="majorHAnsi" w:hAnsiTheme="majorHAnsi" w:cstheme="majorHAnsi"/>
                <w:color w:val="000000" w:themeColor="text1"/>
                <w:sz w:val="13"/>
                <w:szCs w:val="13"/>
                <w:highlight w:val="yellow"/>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2.) Within each of the Ys = 2 slots, monitoring of type 1 CSS with dedicated RRC configuration, type 3 CSS, and UE-SS in the first 3 OFDM symbols of each slot</w:t>
            </w:r>
            <w:r>
              <w:rPr>
                <w:rFonts w:asciiTheme="majorHAnsi" w:hAnsiTheme="majorHAnsi" w:cstheme="majorHAnsi"/>
                <w:strike/>
                <w:color w:val="FF0000"/>
                <w:sz w:val="13"/>
                <w:szCs w:val="13"/>
              </w:rPr>
              <w:t xml:space="preserve"> </w:t>
            </w:r>
            <w:r>
              <w:rPr>
                <w:rFonts w:asciiTheme="majorHAnsi" w:hAnsiTheme="majorHAnsi" w:cstheme="majorHAnsi"/>
                <w:strike/>
                <w:color w:val="FF0000"/>
                <w:sz w:val="13"/>
                <w:szCs w:val="13"/>
                <w:highlight w:val="yellow"/>
              </w:rPr>
              <w:t>(FFS: Monitoring capability within slots of type 1 CSS without dedicated RRC configuration and type0, 0A, and 2 CSS)</w:t>
            </w:r>
          </w:p>
          <w:p>
            <w:pPr>
              <w:autoSpaceDE w:val="0"/>
              <w:autoSpaceDN w:val="0"/>
              <w:adjustRightInd w:val="0"/>
              <w:snapToGrid w:val="0"/>
              <w:contextualSpacing/>
              <w:jc w:val="both"/>
              <w:rPr>
                <w:rFonts w:hint="default" w:eastAsia="宋体" w:asciiTheme="majorHAnsi" w:hAnsiTheme="majorHAnsi" w:cstheme="majorHAnsi"/>
                <w:color w:val="000000" w:themeColor="text1"/>
                <w:sz w:val="13"/>
                <w:szCs w:val="13"/>
                <w:highlight w:val="yellow"/>
                <w:lang w:val="en-US" w:eastAsia="en-US" w:bidi="ar-SA"/>
                <w14:textFill>
                  <w14:solidFill>
                    <w14:schemeClr w14:val="tx1"/>
                  </w14:solidFill>
                </w14:textFill>
              </w:rPr>
            </w:pPr>
            <w:r>
              <w:rPr>
                <w:rFonts w:hint="default" w:cs="Times New Roman" w:asciiTheme="majorAscii" w:hAnsiTheme="majorAscii"/>
                <w:strike w:val="0"/>
                <w:color w:val="FF0000"/>
                <w:sz w:val="13"/>
                <w:szCs w:val="13"/>
                <w:lang w:val="en-US" w:eastAsia="zh-CN" w:bidi="ar-SA"/>
              </w:rPr>
              <w:t>3.) 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tc>
        <w:tc>
          <w:tcPr>
            <w:tcW w:w="2356" w:type="dxa"/>
            <w:tcBorders>
              <w:top w:val="single" w:color="auto" w:sz="4" w:space="0"/>
              <w:left w:val="single" w:color="auto" w:sz="4" w:space="0"/>
              <w:bottom w:val="single" w:color="auto" w:sz="4" w:space="0"/>
              <w:right w:val="single" w:color="auto" w:sz="4" w:space="0"/>
            </w:tcBorders>
            <w:vAlign w:val="top"/>
          </w:tcPr>
          <w:p>
            <w:pPr>
              <w:pStyle w:val="65"/>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 xml:space="preserve">Component 1 candidate values: </w:t>
            </w:r>
            <w:r>
              <w:rPr>
                <w:rFonts w:asciiTheme="majorHAnsi" w:hAnsiTheme="majorHAnsi" w:cstheme="majorHAnsi"/>
                <w:color w:val="000000" w:themeColor="text1"/>
                <w:sz w:val="13"/>
                <w:szCs w:val="13"/>
                <w:highlight w:val="yellow"/>
                <w14:textFill>
                  <w14:solidFill>
                    <w14:schemeClr w14:val="tx1"/>
                  </w14:solidFill>
                </w14:textFill>
              </w:rPr>
              <w:t>[one or more of]</w:t>
            </w:r>
            <w:r>
              <w:rPr>
                <w:rFonts w:asciiTheme="majorHAnsi" w:hAnsiTheme="majorHAnsi" w:cstheme="majorHAnsi"/>
                <w:color w:val="000000" w:themeColor="text1"/>
                <w:sz w:val="13"/>
                <w:szCs w:val="13"/>
                <w14:textFill>
                  <w14:solidFill>
                    <w14:schemeClr w14:val="tx1"/>
                  </w14:solidFill>
                </w14:textFill>
              </w:rPr>
              <w:t xml:space="preserve"> {</w:t>
            </w:r>
            <w:r>
              <w:rPr>
                <w:rFonts w:asciiTheme="majorHAnsi" w:hAnsiTheme="majorHAnsi" w:cstheme="majorHAnsi"/>
                <w:color w:val="000000" w:themeColor="text1"/>
                <w:sz w:val="13"/>
                <w:szCs w:val="13"/>
                <w:highlight w:val="yellow"/>
                <w14:textFill>
                  <w14:solidFill>
                    <w14:schemeClr w14:val="tx1"/>
                  </w14:solidFill>
                </w14:textFill>
              </w:rPr>
              <w:t>[(2,1),]</w:t>
            </w:r>
            <w:r>
              <w:rPr>
                <w:rFonts w:asciiTheme="majorHAnsi" w:hAnsiTheme="majorHAnsi" w:cstheme="majorHAnsi"/>
                <w:color w:val="000000" w:themeColor="text1"/>
                <w:sz w:val="13"/>
                <w:szCs w:val="13"/>
                <w14:textFill>
                  <w14:solidFill>
                    <w14:schemeClr w14:val="tx1"/>
                  </w14:solidFill>
                </w14:textFill>
              </w:rPr>
              <w:t xml:space="preserve"> (4,2) }</w:t>
            </w:r>
          </w:p>
          <w:p>
            <w:pPr>
              <w:pStyle w:val="65"/>
              <w:rPr>
                <w:rFonts w:asciiTheme="majorHAnsi" w:hAnsiTheme="majorHAnsi" w:cstheme="majorHAnsi"/>
                <w:color w:val="000000" w:themeColor="text1"/>
                <w:sz w:val="13"/>
                <w:szCs w:val="13"/>
                <w14:textFill>
                  <w14:solidFill>
                    <w14:schemeClr w14:val="tx1"/>
                  </w14:solidFill>
                </w14:textFill>
              </w:rPr>
            </w:pPr>
          </w:p>
          <w:p>
            <w:pPr>
              <w:pStyle w:val="65"/>
              <w:rPr>
                <w:rFonts w:hint="default" w:eastAsia="宋体" w:asciiTheme="majorHAnsi" w:hAnsiTheme="majorHAnsi" w:cstheme="majorHAnsi"/>
                <w:color w:val="000000" w:themeColor="text1"/>
                <w:sz w:val="13"/>
                <w:szCs w:val="13"/>
                <w:lang w:val="en-US" w:eastAsia="zh-CN" w:bidi="ar-SA"/>
                <w14:textFill>
                  <w14:solidFill>
                    <w14:schemeClr w14:val="tx1"/>
                  </w14:solidFill>
                </w14:textFill>
              </w:rPr>
            </w:pPr>
            <w:r>
              <w:rPr>
                <w:rFonts w:asciiTheme="majorHAnsi" w:hAnsiTheme="majorHAnsi" w:cstheme="majorHAnsi"/>
                <w:color w:val="000000" w:themeColor="text1"/>
                <w:sz w:val="13"/>
                <w:szCs w:val="13"/>
                <w:highlight w:val="yellow"/>
                <w14:textFill>
                  <w14:solidFill>
                    <w14:schemeClr w14:val="tx1"/>
                  </w14:solidFill>
                </w14:textFill>
              </w:rPr>
              <w:t>Note: If (2,1) is not agreed, this FG will have no component candidate values and the component 1 description will be updated from (Xs,Ys) to (Xs,Ys)=(4,2) similar to FG 24-4 and 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6" w:type="dxa"/>
            <w:tcBorders>
              <w:top w:val="single" w:color="auto" w:sz="4" w:space="0"/>
              <w:left w:val="single" w:color="auto" w:sz="4" w:space="0"/>
              <w:bottom w:val="single" w:color="auto" w:sz="4" w:space="0"/>
              <w:right w:val="single" w:color="auto" w:sz="4" w:space="0"/>
            </w:tcBorders>
            <w:vAlign w:val="top"/>
          </w:tcPr>
          <w:p>
            <w:pPr>
              <w:pStyle w:val="65"/>
              <w:rPr>
                <w:rFonts w:hint="default" w:eastAsia="宋体" w:asciiTheme="majorHAnsi" w:hAnsiTheme="majorHAnsi" w:cstheme="majorHAnsi"/>
                <w:color w:val="000000" w:themeColor="text1"/>
                <w:sz w:val="13"/>
                <w:szCs w:val="13"/>
                <w:lang w:val="en-US" w:eastAsia="ja-JP" w:bidi="ar-SA"/>
                <w14:textFill>
                  <w14:solidFill>
                    <w14:schemeClr w14:val="tx1"/>
                  </w14:solidFill>
                </w14:textFill>
              </w:rPr>
            </w:pPr>
            <w:r>
              <w:rPr>
                <w:rFonts w:asciiTheme="majorHAnsi" w:hAnsiTheme="majorHAnsi" w:cstheme="majorHAnsi"/>
                <w:color w:val="000000" w:themeColor="text1"/>
                <w:sz w:val="13"/>
                <w:szCs w:val="13"/>
                <w:lang w:eastAsia="ja-JP"/>
                <w14:textFill>
                  <w14:solidFill>
                    <w14:schemeClr w14:val="tx1"/>
                  </w14:solidFill>
                </w14:textFill>
              </w:rPr>
              <w:t>24-5</w:t>
            </w:r>
          </w:p>
        </w:tc>
        <w:tc>
          <w:tcPr>
            <w:tcW w:w="1023" w:type="dxa"/>
            <w:tcBorders>
              <w:top w:val="single" w:color="auto" w:sz="4" w:space="0"/>
              <w:left w:val="single" w:color="auto" w:sz="4" w:space="0"/>
              <w:bottom w:val="single" w:color="auto" w:sz="4" w:space="0"/>
              <w:right w:val="single" w:color="auto" w:sz="4" w:space="0"/>
            </w:tcBorders>
            <w:vAlign w:val="top"/>
          </w:tcPr>
          <w:p>
            <w:pPr>
              <w:pStyle w:val="65"/>
              <w:rPr>
                <w:rFonts w:hint="default" w:eastAsia="宋体" w:asciiTheme="majorHAnsi" w:hAnsiTheme="majorHAnsi" w:cstheme="majorHAnsi"/>
                <w:color w:val="000000" w:themeColor="text1"/>
                <w:sz w:val="13"/>
                <w:szCs w:val="13"/>
                <w:lang w:val="en-US" w:eastAsia="zh-CN" w:bidi="ar-SA"/>
                <w14:textFill>
                  <w14:solidFill>
                    <w14:schemeClr w14:val="tx1"/>
                  </w14:solidFill>
                </w14:textFill>
              </w:rPr>
            </w:pPr>
            <w:r>
              <w:rPr>
                <w:rFonts w:eastAsia="宋体" w:asciiTheme="majorHAnsi" w:hAnsiTheme="majorHAnsi" w:cstheme="majorHAnsi"/>
                <w:color w:val="000000" w:themeColor="text1"/>
                <w:sz w:val="13"/>
                <w:szCs w:val="13"/>
                <w:lang w:eastAsia="zh-CN"/>
                <w14:textFill>
                  <w14:solidFill>
                    <w14:schemeClr w14:val="tx1"/>
                  </w14:solidFill>
                </w14:textFill>
              </w:rPr>
              <w:t>960KHz SCS support for DL</w:t>
            </w:r>
          </w:p>
        </w:tc>
        <w:tc>
          <w:tcPr>
            <w:tcW w:w="5718"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val="0"/>
              <w:contextualSpacing/>
              <w:jc w:val="both"/>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1. 960KHz SCS for DL data and control channels, SSB, and reference signal reception in FR2-2 for non-initial access</w:t>
            </w:r>
          </w:p>
          <w:p>
            <w:pPr>
              <w:autoSpaceDE w:val="0"/>
              <w:autoSpaceDN w:val="0"/>
              <w:adjustRightInd w:val="0"/>
              <w:snapToGrid w:val="0"/>
              <w:contextualSpacing/>
              <w:jc w:val="both"/>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2. Multiple-slot PDCCH monitoring for 960KHz with (Xs,Ys)=(8,1)</w:t>
            </w:r>
          </w:p>
          <w:p>
            <w:pPr>
              <w:autoSpaceDE w:val="0"/>
              <w:autoSpaceDN w:val="0"/>
              <w:adjustRightInd w:val="0"/>
              <w:snapToGrid w:val="0"/>
              <w:contextualSpacing/>
              <w:jc w:val="both"/>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highlight w:val="yellow"/>
                <w14:textFill>
                  <w14:solidFill>
                    <w14:schemeClr w14:val="tx1"/>
                  </w14:solidFill>
                </w14:textFill>
              </w:rPr>
              <w:t>FFS: 3. MultiPDSCH scheduling by single DCI for the operation with 960 kHz SCS and corresponding HARQ enhancements</w:t>
            </w:r>
          </w:p>
          <w:p>
            <w:pPr>
              <w:numPr>
                <w:ilvl w:val="0"/>
                <w:numId w:val="15"/>
              </w:numPr>
              <w:autoSpaceDE w:val="0"/>
              <w:autoSpaceDN w:val="0"/>
              <w:adjustRightInd w:val="0"/>
              <w:snapToGrid w:val="0"/>
              <w:contextualSpacing/>
              <w:jc w:val="both"/>
              <w:rPr>
                <w:rFonts w:asciiTheme="majorHAnsi" w:hAnsiTheme="majorHAnsi" w:cstheme="majorHAnsi"/>
                <w:color w:val="FF0000"/>
                <w:sz w:val="13"/>
                <w:szCs w:val="13"/>
                <w:highlight w:val="yellow"/>
              </w:rPr>
            </w:pPr>
            <w:r>
              <w:rPr>
                <w:rFonts w:asciiTheme="majorHAnsi" w:hAnsiTheme="majorHAnsi" w:cstheme="majorHAnsi"/>
                <w:color w:val="000000" w:themeColor="text1"/>
                <w:sz w:val="13"/>
                <w:szCs w:val="13"/>
                <w14:textFill>
                  <w14:solidFill>
                    <w14:schemeClr w14:val="tx1"/>
                  </w14:solidFill>
                </w14:textFill>
              </w:rPr>
              <w:t>Within the Ys = 1 slot, monitoring of type 1 CSS with dedicated RRC configuration, type 3 CSS, and UE-SS with set1 = (7, 3) symbols where set1 is defined in FG3-5b</w:t>
            </w:r>
            <w:r>
              <w:rPr>
                <w:rFonts w:asciiTheme="majorHAnsi" w:hAnsiTheme="majorHAnsi" w:cstheme="majorHAnsi"/>
                <w:strike/>
                <w:color w:val="000000" w:themeColor="text1"/>
                <w:sz w:val="13"/>
                <w:szCs w:val="13"/>
                <w14:textFill>
                  <w14:solidFill>
                    <w14:schemeClr w14:val="tx1"/>
                  </w14:solidFill>
                </w14:textFill>
              </w:rPr>
              <w:t xml:space="preserve"> </w:t>
            </w:r>
            <w:r>
              <w:rPr>
                <w:rFonts w:asciiTheme="majorHAnsi" w:hAnsiTheme="majorHAnsi" w:cstheme="majorHAnsi"/>
                <w:strike/>
                <w:color w:val="FF0000"/>
                <w:sz w:val="13"/>
                <w:szCs w:val="13"/>
                <w:highlight w:val="yellow"/>
              </w:rPr>
              <w:t>(FFS: Monitoring capability within slots of type 1 CSS without dedicated RRC configuration and type0, 0A, and 2 CSS)</w:t>
            </w:r>
          </w:p>
          <w:p>
            <w:pPr>
              <w:autoSpaceDE w:val="0"/>
              <w:autoSpaceDN w:val="0"/>
              <w:adjustRightInd w:val="0"/>
              <w:snapToGrid w:val="0"/>
              <w:contextualSpacing/>
              <w:jc w:val="both"/>
              <w:rPr>
                <w:rFonts w:asciiTheme="majorHAnsi" w:hAnsiTheme="majorHAnsi" w:cstheme="majorHAnsi"/>
                <w:color w:val="FF0000"/>
                <w:sz w:val="13"/>
                <w:szCs w:val="13"/>
                <w:highlight w:val="yellow"/>
              </w:rPr>
            </w:pPr>
            <w:r>
              <w:rPr>
                <w:rFonts w:hint="default" w:cs="Times New Roman" w:asciiTheme="majorAscii" w:hAnsiTheme="majorAscii"/>
                <w:strike w:val="0"/>
                <w:color w:val="FF0000"/>
                <w:sz w:val="13"/>
                <w:szCs w:val="13"/>
                <w:lang w:val="en-US" w:eastAsia="zh-CN" w:bidi="ar-SA"/>
              </w:rPr>
              <w:t>4. 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pPr>
              <w:autoSpaceDE w:val="0"/>
              <w:autoSpaceDN w:val="0"/>
              <w:adjustRightInd w:val="0"/>
              <w:snapToGrid w:val="0"/>
              <w:contextualSpacing/>
              <w:jc w:val="both"/>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strike/>
                <w:color w:val="FF0000"/>
                <w:sz w:val="13"/>
                <w:szCs w:val="13"/>
              </w:rPr>
              <w:t>4</w:t>
            </w:r>
            <w:r>
              <w:rPr>
                <w:rFonts w:hint="eastAsia" w:asciiTheme="majorHAnsi" w:hAnsiTheme="majorHAnsi" w:cstheme="majorHAnsi"/>
                <w:color w:val="FF0000"/>
                <w:sz w:val="13"/>
                <w:szCs w:val="13"/>
                <w:lang w:val="en-US" w:eastAsia="zh-CN"/>
              </w:rPr>
              <w:t>5</w:t>
            </w:r>
            <w:r>
              <w:rPr>
                <w:rFonts w:asciiTheme="majorHAnsi" w:hAnsiTheme="majorHAnsi" w:cstheme="majorHAnsi"/>
                <w:color w:val="000000" w:themeColor="text1"/>
                <w:sz w:val="13"/>
                <w:szCs w:val="13"/>
                <w14:textFill>
                  <w14:solidFill>
                    <w14:schemeClr w14:val="tx1"/>
                  </w14:solidFill>
                </w14:textFill>
              </w:rPr>
              <w:t>. Processing one unicast DCI scheduling DL and one unicast DCI scheduling UL per slot group of Xs slots per scheduled CC for FDD (This supersedes corresponding component of FG 3-5b)</w:t>
            </w:r>
          </w:p>
          <w:p>
            <w:pPr>
              <w:autoSpaceDE w:val="0"/>
              <w:autoSpaceDN w:val="0"/>
              <w:adjustRightInd w:val="0"/>
              <w:snapToGrid w:val="0"/>
              <w:contextualSpacing/>
              <w:jc w:val="both"/>
              <w:rPr>
                <w:rFonts w:hint="default" w:eastAsia="宋体" w:asciiTheme="majorHAnsi" w:hAnsiTheme="majorHAnsi" w:cstheme="majorHAnsi"/>
                <w:color w:val="000000" w:themeColor="text1"/>
                <w:sz w:val="13"/>
                <w:szCs w:val="13"/>
                <w:lang w:val="en-US" w:eastAsia="en-US" w:bidi="ar-SA"/>
                <w14:textFill>
                  <w14:solidFill>
                    <w14:schemeClr w14:val="tx1"/>
                  </w14:solidFill>
                </w14:textFill>
              </w:rPr>
            </w:pPr>
            <w:r>
              <w:rPr>
                <w:rFonts w:asciiTheme="majorHAnsi" w:hAnsiTheme="majorHAnsi" w:cstheme="majorHAnsi"/>
                <w:strike/>
                <w:color w:val="FF0000"/>
                <w:sz w:val="13"/>
                <w:szCs w:val="13"/>
              </w:rPr>
              <w:t>5</w:t>
            </w:r>
            <w:r>
              <w:rPr>
                <w:rFonts w:hint="eastAsia" w:asciiTheme="majorHAnsi" w:hAnsiTheme="majorHAnsi" w:cstheme="majorHAnsi"/>
                <w:color w:val="FF0000"/>
                <w:sz w:val="13"/>
                <w:szCs w:val="13"/>
                <w:lang w:val="en-US" w:eastAsia="zh-CN"/>
              </w:rPr>
              <w:t>6</w:t>
            </w:r>
            <w:r>
              <w:rPr>
                <w:rFonts w:asciiTheme="majorHAnsi" w:hAnsiTheme="majorHAnsi" w:cstheme="majorHAnsi"/>
                <w:color w:val="000000" w:themeColor="text1"/>
                <w:sz w:val="13"/>
                <w:szCs w:val="13"/>
                <w14:textFill>
                  <w14:solidFill>
                    <w14:schemeClr w14:val="tx1"/>
                  </w14:solidFill>
                </w14:textFill>
              </w:rPr>
              <w:t>. Processing one unicast DCI scheduling DL and 2 unicast DCI scheduling UL per slot group of Xs slots per scheduled CC for TDD (This supersedes corresponding component of FG 3-5b)</w:t>
            </w:r>
          </w:p>
        </w:tc>
        <w:tc>
          <w:tcPr>
            <w:tcW w:w="2356" w:type="dxa"/>
            <w:tcBorders>
              <w:top w:val="single" w:color="auto" w:sz="4" w:space="0"/>
              <w:left w:val="single" w:color="auto" w:sz="4" w:space="0"/>
              <w:bottom w:val="single" w:color="auto" w:sz="4" w:space="0"/>
              <w:right w:val="single" w:color="auto" w:sz="4" w:space="0"/>
            </w:tcBorders>
            <w:vAlign w:val="top"/>
          </w:tcPr>
          <w:p>
            <w:pPr>
              <w:pStyle w:val="65"/>
              <w:rPr>
                <w:rFonts w:hint="default" w:eastAsia="宋体" w:asciiTheme="majorHAnsi" w:hAnsiTheme="majorHAnsi" w:cstheme="majorHAnsi"/>
                <w:color w:val="000000" w:themeColor="text1"/>
                <w:sz w:val="13"/>
                <w:szCs w:val="13"/>
                <w:lang w:val="en-US" w:eastAsia="zh-CN" w:bidi="ar-SA"/>
                <w14:textFill>
                  <w14:solidFill>
                    <w14:schemeClr w14:val="tx1"/>
                  </w14:solidFill>
                </w14:textFill>
              </w:rPr>
            </w:pPr>
            <w:r>
              <w:rPr>
                <w:rFonts w:asciiTheme="majorHAnsi" w:hAnsiTheme="majorHAnsi" w:cstheme="majorHAnsi"/>
                <w:color w:val="000000" w:themeColor="text1"/>
                <w:sz w:val="13"/>
                <w:szCs w:val="13"/>
                <w:highlight w:val="yellow"/>
                <w14:textFill>
                  <w14:solidFill>
                    <w14:schemeClr w14:val="tx1"/>
                  </w14:solidFill>
                </w14:textFill>
              </w:rPr>
              <w:t>FFS: component description without a reference to other R15 FGs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6" w:type="dxa"/>
            <w:tcBorders>
              <w:top w:val="single" w:color="auto" w:sz="4" w:space="0"/>
              <w:left w:val="single" w:color="auto" w:sz="4" w:space="0"/>
              <w:bottom w:val="single" w:color="auto" w:sz="4" w:space="0"/>
              <w:right w:val="single" w:color="auto" w:sz="4" w:space="0"/>
            </w:tcBorders>
            <w:vAlign w:val="top"/>
          </w:tcPr>
          <w:p>
            <w:pPr>
              <w:pStyle w:val="65"/>
              <w:rPr>
                <w:rFonts w:hint="default" w:eastAsia="宋体" w:asciiTheme="majorHAnsi" w:hAnsiTheme="majorHAnsi" w:cstheme="majorHAnsi"/>
                <w:color w:val="000000" w:themeColor="text1"/>
                <w:sz w:val="13"/>
                <w:szCs w:val="13"/>
                <w:lang w:val="en-US" w:eastAsia="ja-JP" w:bidi="ar-SA"/>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24-5f</w:t>
            </w:r>
          </w:p>
        </w:tc>
        <w:tc>
          <w:tcPr>
            <w:tcW w:w="1023" w:type="dxa"/>
            <w:tcBorders>
              <w:top w:val="single" w:color="auto" w:sz="4" w:space="0"/>
              <w:left w:val="single" w:color="auto" w:sz="4" w:space="0"/>
              <w:bottom w:val="single" w:color="auto" w:sz="4" w:space="0"/>
              <w:right w:val="single" w:color="auto" w:sz="4" w:space="0"/>
            </w:tcBorders>
            <w:vAlign w:val="top"/>
          </w:tcPr>
          <w:p>
            <w:pPr>
              <w:pStyle w:val="65"/>
              <w:rPr>
                <w:rFonts w:hint="default" w:eastAsia="宋体" w:asciiTheme="majorHAnsi" w:hAnsiTheme="majorHAnsi" w:cstheme="majorHAnsi"/>
                <w:color w:val="000000" w:themeColor="text1"/>
                <w:sz w:val="13"/>
                <w:szCs w:val="13"/>
                <w:lang w:val="en-US" w:eastAsia="zh-CN" w:bidi="ar-SA"/>
                <w14:textFill>
                  <w14:solidFill>
                    <w14:schemeClr w14:val="tx1"/>
                  </w14:solidFill>
                </w14:textFill>
              </w:rPr>
            </w:pPr>
            <w:r>
              <w:rPr>
                <w:rFonts w:asciiTheme="majorHAnsi" w:hAnsiTheme="majorHAnsi" w:cstheme="majorHAnsi"/>
                <w:color w:val="000000" w:themeColor="text1"/>
                <w:sz w:val="13"/>
                <w:szCs w:val="13"/>
                <w:lang w:eastAsia="zh-CN"/>
                <w14:textFill>
                  <w14:solidFill>
                    <w14:schemeClr w14:val="tx1"/>
                  </w14:solidFill>
                </w14:textFill>
              </w:rPr>
              <w:t xml:space="preserve">Enhanced </w:t>
            </w:r>
            <w:r>
              <w:rPr>
                <w:rFonts w:asciiTheme="majorHAnsi" w:hAnsiTheme="majorHAnsi" w:cstheme="majorHAnsi"/>
                <w:color w:val="000000" w:themeColor="text1"/>
                <w:sz w:val="13"/>
                <w:szCs w:val="13"/>
                <w14:textFill>
                  <w14:solidFill>
                    <w14:schemeClr w14:val="tx1"/>
                  </w14:solidFill>
                </w14:textFill>
              </w:rPr>
              <w:t>PDCCH monitoring for 960KHz</w:t>
            </w:r>
          </w:p>
        </w:tc>
        <w:tc>
          <w:tcPr>
            <w:tcW w:w="5718"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val="0"/>
              <w:contextualSpacing/>
              <w:jc w:val="both"/>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1. Multiple-slot PDCCH monitoring for 960KHz with (Xs,Ys)</w:t>
            </w:r>
          </w:p>
          <w:p>
            <w:pPr>
              <w:autoSpaceDE w:val="0"/>
              <w:autoSpaceDN w:val="0"/>
              <w:adjustRightInd w:val="0"/>
              <w:snapToGrid w:val="0"/>
              <w:contextualSpacing/>
              <w:jc w:val="both"/>
              <w:rPr>
                <w:rFonts w:asciiTheme="majorHAnsi" w:hAnsiTheme="majorHAnsi" w:cstheme="majorHAnsi"/>
                <w:color w:val="FF0000"/>
                <w:sz w:val="13"/>
                <w:szCs w:val="13"/>
                <w:highlight w:val="yellow"/>
              </w:rPr>
            </w:pPr>
            <w:r>
              <w:rPr>
                <w:rFonts w:asciiTheme="majorHAnsi" w:hAnsiTheme="majorHAnsi" w:cstheme="majorHAnsi"/>
                <w:color w:val="000000" w:themeColor="text1"/>
                <w:sz w:val="13"/>
                <w:szCs w:val="13"/>
                <w14:textFill>
                  <w14:solidFill>
                    <w14:schemeClr w14:val="tx1"/>
                  </w14:solidFill>
                </w14:textFill>
              </w:rPr>
              <w:t>2.) Within each of the Ys = 2 or 4 slots, monitoring of type 1 CSS with dedicated RRC configuration, type 3 CSS, and UE-SS in the first 3 OFDM symbols of each slot</w:t>
            </w:r>
            <w:r>
              <w:rPr>
                <w:rFonts w:asciiTheme="majorHAnsi" w:hAnsiTheme="majorHAnsi" w:cstheme="majorHAnsi"/>
                <w:strike/>
                <w:color w:val="000000" w:themeColor="text1"/>
                <w:sz w:val="13"/>
                <w:szCs w:val="13"/>
                <w14:textFill>
                  <w14:solidFill>
                    <w14:schemeClr w14:val="tx1"/>
                  </w14:solidFill>
                </w14:textFill>
              </w:rPr>
              <w:t xml:space="preserve"> </w:t>
            </w:r>
            <w:r>
              <w:rPr>
                <w:rFonts w:asciiTheme="majorHAnsi" w:hAnsiTheme="majorHAnsi" w:cstheme="majorHAnsi"/>
                <w:strike/>
                <w:color w:val="FF0000"/>
                <w:sz w:val="13"/>
                <w:szCs w:val="13"/>
                <w:highlight w:val="yellow"/>
              </w:rPr>
              <w:t>(FFS: Monitoring capability within slots of type 1 CSS without dedicated RRC configuration and type0, 0A, and 2 CSS)</w:t>
            </w:r>
          </w:p>
          <w:p>
            <w:pPr>
              <w:autoSpaceDE w:val="0"/>
              <w:autoSpaceDN w:val="0"/>
              <w:adjustRightInd w:val="0"/>
              <w:snapToGrid w:val="0"/>
              <w:contextualSpacing/>
              <w:jc w:val="both"/>
              <w:rPr>
                <w:rFonts w:hint="default" w:eastAsia="宋体" w:asciiTheme="majorHAnsi" w:hAnsiTheme="majorHAnsi" w:cstheme="majorHAnsi"/>
                <w:color w:val="000000" w:themeColor="text1"/>
                <w:sz w:val="13"/>
                <w:szCs w:val="13"/>
                <w:highlight w:val="yellow"/>
                <w:lang w:val="en-US" w:eastAsia="en-US" w:bidi="ar-SA"/>
                <w14:textFill>
                  <w14:solidFill>
                    <w14:schemeClr w14:val="tx1"/>
                  </w14:solidFill>
                </w14:textFill>
              </w:rPr>
            </w:pPr>
            <w:r>
              <w:rPr>
                <w:rFonts w:hint="default" w:cs="Times New Roman" w:asciiTheme="majorAscii" w:hAnsiTheme="majorAscii"/>
                <w:strike w:val="0"/>
                <w:color w:val="FF0000"/>
                <w:sz w:val="13"/>
                <w:szCs w:val="13"/>
                <w:lang w:val="en-US" w:eastAsia="zh-CN" w:bidi="ar-SA"/>
              </w:rPr>
              <w:t>3.) 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tc>
        <w:tc>
          <w:tcPr>
            <w:tcW w:w="2356" w:type="dxa"/>
            <w:tcBorders>
              <w:top w:val="single" w:color="auto" w:sz="4" w:space="0"/>
              <w:left w:val="single" w:color="auto" w:sz="4" w:space="0"/>
              <w:bottom w:val="single" w:color="auto" w:sz="4" w:space="0"/>
              <w:right w:val="single" w:color="auto" w:sz="4" w:space="0"/>
            </w:tcBorders>
          </w:tcPr>
          <w:p>
            <w:pPr>
              <w:pStyle w:val="63"/>
              <w:jc w:val="left"/>
              <w:rPr>
                <w:rFonts w:hint="default" w:cs="Times New Roman" w:asciiTheme="majorAscii" w:hAnsiTheme="majorAscii"/>
                <w:color w:val="000000" w:themeColor="text1"/>
                <w:sz w:val="13"/>
                <w:szCs w:val="13"/>
                <w:lang w:val="en-US" w:eastAsia="zh-CN"/>
                <w14:textFill>
                  <w14:solidFill>
                    <w14:schemeClr w14:val="tx1"/>
                  </w14:solidFill>
                </w14:textFill>
              </w:rPr>
            </w:pPr>
            <w:r>
              <w:rPr>
                <w:rFonts w:asciiTheme="majorHAnsi" w:hAnsiTheme="majorHAnsi" w:eastAsiaTheme="minorEastAsia" w:cstheme="majorHAnsi"/>
                <w:b w:val="0"/>
                <w:bCs/>
                <w:color w:val="000000" w:themeColor="text1"/>
                <w:sz w:val="13"/>
                <w:szCs w:val="13"/>
                <w:lang w:eastAsia="en-US"/>
                <w14:textFill>
                  <w14:solidFill>
                    <w14:schemeClr w14:val="tx1"/>
                  </w14:solidFill>
                </w14:textFill>
              </w:rPr>
              <w:t>Component 1 candidate values: one or more of {(4,1), (4,2), (8,4)}</w:t>
            </w:r>
          </w:p>
        </w:tc>
      </w:tr>
    </w:tbl>
    <w:p>
      <w:pPr>
        <w:rPr>
          <w:rFonts w:hint="default"/>
          <w:b/>
          <w:bCs/>
          <w:sz w:val="21"/>
          <w:szCs w:val="21"/>
          <w:lang w:val="en-US" w:eastAsia="zh-CN"/>
        </w:rPr>
      </w:pPr>
    </w:p>
    <w:p>
      <w:pPr>
        <w:numPr>
          <w:ilvl w:val="0"/>
          <w:numId w:val="10"/>
        </w:numPr>
        <w:spacing w:before="137" w:beforeLines="50"/>
        <w:ind w:left="420" w:hanging="420"/>
        <w:outlineLvl w:val="2"/>
        <w:rPr>
          <w:rFonts w:hint="eastAsia"/>
          <w:b/>
          <w:bCs/>
          <w:sz w:val="24"/>
          <w:szCs w:val="24"/>
          <w:lang w:val="en-US" w:eastAsia="zh-CN"/>
        </w:rPr>
      </w:pPr>
      <w:r>
        <w:rPr>
          <w:rFonts w:hint="eastAsia"/>
          <w:b/>
          <w:bCs/>
          <w:sz w:val="24"/>
          <w:szCs w:val="24"/>
          <w:lang w:val="en-US" w:eastAsia="zh-CN"/>
        </w:rPr>
        <w:t>FG 24-6 and FG 24-7</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sz w:val="21"/>
          <w:szCs w:val="21"/>
          <w:lang w:val="en-US" w:eastAsia="zh-CN"/>
        </w:rPr>
      </w:pPr>
      <w:r>
        <w:rPr>
          <w:rFonts w:hint="eastAsia"/>
          <w:b w:val="0"/>
          <w:bCs w:val="0"/>
          <w:sz w:val="21"/>
          <w:szCs w:val="21"/>
          <w:lang w:val="en-US" w:eastAsia="zh-CN"/>
        </w:rPr>
        <w:t>Regarding LBT bandwidth, f</w:t>
      </w:r>
      <w:r>
        <w:rPr>
          <w:rFonts w:hint="eastAsia"/>
          <w:sz w:val="21"/>
          <w:szCs w:val="21"/>
          <w:lang w:val="en-US" w:eastAsia="zh-CN"/>
        </w:rPr>
        <w:t xml:space="preserve">rom RAN1 point of view, it seems to correspond to BWP bandwidth due to RAN1 has no the term </w:t>
      </w:r>
      <w:r>
        <w:rPr>
          <w:rFonts w:hint="default"/>
          <w:sz w:val="21"/>
          <w:szCs w:val="21"/>
          <w:lang w:val="en-US" w:eastAsia="zh-CN"/>
        </w:rPr>
        <w:t>“</w:t>
      </w:r>
      <w:r>
        <w:rPr>
          <w:rFonts w:hint="eastAsia"/>
          <w:sz w:val="21"/>
          <w:szCs w:val="21"/>
          <w:lang w:val="en-US" w:eastAsia="zh-CN"/>
        </w:rPr>
        <w:t>channel/carrier bandwidth</w:t>
      </w:r>
      <w:r>
        <w:rPr>
          <w:rFonts w:hint="default"/>
          <w:sz w:val="21"/>
          <w:szCs w:val="21"/>
          <w:lang w:val="en-US" w:eastAsia="zh-CN"/>
        </w:rPr>
        <w:t>”</w:t>
      </w:r>
      <w:r>
        <w:rPr>
          <w:rFonts w:hint="eastAsia"/>
          <w:sz w:val="21"/>
          <w:szCs w:val="21"/>
          <w:lang w:val="en-US" w:eastAsia="zh-CN"/>
        </w:rPr>
        <w:t>. However, the detail on the definition of LBT bandwidth is still under discussion in agenda item 8.2.6 and no consensus. In this regard, we propose to update component 2 here after the relevant conclusions are made.</w:t>
      </w:r>
    </w:p>
    <w:p>
      <w:pPr>
        <w:keepNext w:val="0"/>
        <w:keepLines w:val="0"/>
        <w:pageBreakBefore w:val="0"/>
        <w:widowControl/>
        <w:kinsoku/>
        <w:wordWrap/>
        <w:overflowPunct w:val="0"/>
        <w:topLinePunct w:val="0"/>
        <w:autoSpaceDE w:val="0"/>
        <w:autoSpaceDN w:val="0"/>
        <w:bidi w:val="0"/>
        <w:adjustRightInd w:val="0"/>
        <w:snapToGrid/>
        <w:spacing w:before="180"/>
        <w:textAlignment w:val="baseline"/>
        <w:rPr>
          <w:rFonts w:hint="eastAsia"/>
          <w:b/>
          <w:bCs/>
          <w:sz w:val="21"/>
          <w:szCs w:val="21"/>
          <w:lang w:val="en-US" w:eastAsia="zh-CN"/>
        </w:rPr>
      </w:pPr>
      <w:r>
        <w:rPr>
          <w:rFonts w:hint="eastAsia"/>
          <w:b/>
          <w:bCs/>
          <w:sz w:val="21"/>
          <w:szCs w:val="21"/>
          <w:lang w:val="en-US" w:eastAsia="zh-CN"/>
        </w:rPr>
        <w:t>Proposal 7:</w:t>
      </w:r>
      <w:r>
        <w:rPr>
          <w:rFonts w:hint="eastAsia"/>
          <w:b w:val="0"/>
          <w:bCs w:val="0"/>
          <w:sz w:val="21"/>
          <w:szCs w:val="21"/>
          <w:lang w:val="en-US" w:eastAsia="zh-CN"/>
        </w:rPr>
        <w:t xml:space="preserve"> </w:t>
      </w:r>
      <w:r>
        <w:rPr>
          <w:rFonts w:hint="eastAsia"/>
          <w:b/>
          <w:bCs/>
          <w:sz w:val="21"/>
          <w:szCs w:val="21"/>
          <w:lang w:val="en-US" w:eastAsia="zh-CN"/>
        </w:rPr>
        <w:t>Component 2 of FG24-6 and FG 24-7 can be updated after the relevant conclusions on the definition of LBT bandwidth are made.</w:t>
      </w:r>
    </w:p>
    <w:p>
      <w:pPr>
        <w:numPr>
          <w:ilvl w:val="0"/>
          <w:numId w:val="10"/>
        </w:numPr>
        <w:spacing w:before="137" w:beforeLines="50"/>
        <w:ind w:left="420" w:hanging="420"/>
        <w:outlineLvl w:val="2"/>
        <w:rPr>
          <w:rFonts w:hint="eastAsia"/>
          <w:b/>
          <w:bCs/>
          <w:sz w:val="24"/>
          <w:szCs w:val="24"/>
          <w:lang w:val="en-US" w:eastAsia="zh-CN"/>
        </w:rPr>
      </w:pPr>
      <w:r>
        <w:rPr>
          <w:rFonts w:hint="eastAsia"/>
          <w:b/>
          <w:bCs/>
          <w:sz w:val="24"/>
          <w:szCs w:val="24"/>
          <w:lang w:val="en-US" w:eastAsia="zh-CN"/>
        </w:rPr>
        <w:t>FG 24-8 and FG 24-9</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b w:val="0"/>
          <w:bCs w:val="0"/>
          <w:sz w:val="21"/>
          <w:szCs w:val="21"/>
          <w:lang w:val="en-US" w:eastAsia="zh-CN"/>
        </w:rPr>
      </w:pPr>
      <w:r>
        <w:rPr>
          <w:rFonts w:hint="eastAsia"/>
          <w:b w:val="0"/>
          <w:bCs w:val="0"/>
          <w:sz w:val="21"/>
          <w:szCs w:val="21"/>
          <w:lang w:val="en-US" w:eastAsia="zh-CN"/>
        </w:rPr>
        <w:t>In RAN1 #107bis e-meeting, the following agreement was made in agenda item 8.2.5, which means 32 HARQ processes in DL/UL for 120kHz is supported depends on whether a UE has capability to support 32 DL/UL HARQ processes in DL/UL for 480/960 kHz. For this, we propose to add a new feature on 32 HARQ processes in DL/UL for 120 kHz and it is a prerequisite of FG 24-8/9.</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numPr>
                <w:ilvl w:val="-1"/>
                <w:numId w:val="0"/>
              </w:numPr>
              <w:spacing w:before="120" w:line="280" w:lineRule="atLeast"/>
              <w:ind w:left="0" w:firstLine="0"/>
              <w:rPr>
                <w:b/>
                <w:bCs/>
                <w:iCs/>
                <w:lang w:eastAsia="zh-CN"/>
              </w:rPr>
            </w:pPr>
            <w:r>
              <w:rPr>
                <w:b/>
                <w:bCs/>
                <w:iCs/>
                <w:highlight w:val="green"/>
                <w:lang w:eastAsia="zh-CN"/>
              </w:rPr>
              <w:t>Agreement</w:t>
            </w:r>
          </w:p>
          <w:p>
            <w:pPr>
              <w:keepNext w:val="0"/>
              <w:keepLines w:val="0"/>
              <w:pageBreakBefore w:val="0"/>
              <w:widowControl/>
              <w:numPr>
                <w:ilvl w:val="0"/>
                <w:numId w:val="16"/>
              </w:numPr>
              <w:kinsoku/>
              <w:wordWrap/>
              <w:overflowPunct/>
              <w:topLinePunct w:val="0"/>
              <w:autoSpaceDE/>
              <w:autoSpaceDN/>
              <w:bidi w:val="0"/>
              <w:adjustRightInd/>
              <w:snapToGrid/>
              <w:spacing w:before="0" w:line="280" w:lineRule="atLeast"/>
              <w:textAlignment w:val="auto"/>
              <w:rPr>
                <w:rFonts w:hint="eastAsia"/>
                <w:b/>
                <w:bCs/>
                <w:sz w:val="21"/>
                <w:szCs w:val="21"/>
                <w:vertAlign w:val="baseline"/>
                <w:lang w:val="en-US" w:eastAsia="zh-CN"/>
              </w:rPr>
            </w:pPr>
            <w:r>
              <w:rPr>
                <w:iCs/>
                <w:lang w:eastAsia="zh-CN"/>
              </w:rPr>
              <w:t>In NR FR2-2, a UE supporting 32 maximum number of HARQ processes for 480/960 kHz SCS for DL (or for UL) shall support 32 as the maximum number of HARQ processes for 120 kHz SCS for DL (or UL), subject to UE capability.</w:t>
            </w:r>
          </w:p>
        </w:tc>
      </w:tr>
    </w:tbl>
    <w:p>
      <w:pPr>
        <w:spacing w:before="137" w:beforeLines="50"/>
        <w:ind w:left="0" w:leftChars="0"/>
        <w:rPr>
          <w:rFonts w:hint="default" w:cs="Times New Roman"/>
          <w:b w:val="0"/>
          <w:bCs w:val="0"/>
          <w:sz w:val="21"/>
          <w:szCs w:val="21"/>
          <w:lang w:val="en-US" w:eastAsia="zh-CN"/>
        </w:rPr>
      </w:pPr>
      <w:r>
        <w:rPr>
          <w:rFonts w:hint="eastAsia"/>
          <w:b w:val="0"/>
          <w:bCs w:val="0"/>
          <w:sz w:val="21"/>
          <w:szCs w:val="21"/>
          <w:lang w:val="en-US" w:eastAsia="zh-CN"/>
        </w:rPr>
        <w:t>Besides, a</w:t>
      </w:r>
      <w:r>
        <w:rPr>
          <w:rFonts w:hint="eastAsia" w:cs="Times New Roman"/>
          <w:b w:val="0"/>
          <w:bCs w:val="0"/>
          <w:sz w:val="21"/>
          <w:szCs w:val="21"/>
          <w:lang w:val="en-US" w:eastAsia="zh-CN"/>
        </w:rPr>
        <w:t>ccording to the following agreement, it had supported 32 as the maximum number of HARQ process for Rel-17 NTN and NR FR2-2 at least for 480/960 kHz SCS. However, NTN only introduces the UE feature for FR1. Therefore, it is necessary to support a separate FG 24-8 and 24-9 in FR2-2. If this feature is extended to FR1 and/or FR2-1, then it can be defined as per UE.</w:t>
      </w:r>
    </w:p>
    <w:p>
      <w:pPr>
        <w:rPr>
          <w:iCs/>
          <w:sz w:val="21"/>
          <w:szCs w:val="21"/>
        </w:rPr>
      </w:pPr>
      <w:r>
        <w:rPr>
          <w:iCs/>
          <w:sz w:val="21"/>
          <w:szCs w:val="21"/>
          <w:highlight w:val="green"/>
        </w:rPr>
        <w:t>Agreement:</w:t>
      </w:r>
    </w:p>
    <w:p>
      <w:pPr>
        <w:spacing w:line="252" w:lineRule="auto"/>
        <w:contextualSpacing/>
        <w:jc w:val="both"/>
        <w:rPr>
          <w:rFonts w:ascii="Times New Roman" w:hAnsi="Times New Roman" w:eastAsia="Gulim"/>
          <w:sz w:val="21"/>
          <w:szCs w:val="21"/>
          <w:lang w:eastAsia="zh-CN"/>
        </w:rPr>
      </w:pPr>
      <w:r>
        <w:rPr>
          <w:rFonts w:ascii="Times New Roman" w:hAnsi="Times New Roman"/>
          <w:sz w:val="21"/>
          <w:szCs w:val="21"/>
          <w:lang w:eastAsia="ko-KR"/>
        </w:rPr>
        <w:t>For NR FR2-2 at least for 480/960 kHz SCS, support 32 as the maximum number of HARQ processes for DL and UL, subject to UE capability.</w:t>
      </w:r>
    </w:p>
    <w:p>
      <w:pPr>
        <w:numPr>
          <w:ilvl w:val="0"/>
          <w:numId w:val="16"/>
        </w:numPr>
        <w:spacing w:line="252" w:lineRule="auto"/>
        <w:jc w:val="both"/>
        <w:rPr>
          <w:rFonts w:ascii="Times New Roman" w:hAnsi="Times New Roman"/>
          <w:sz w:val="21"/>
          <w:szCs w:val="21"/>
          <w:lang w:eastAsia="ko-KR"/>
        </w:rPr>
      </w:pPr>
      <w:r>
        <w:rPr>
          <w:rFonts w:ascii="Times New Roman" w:hAnsi="Times New Roman"/>
          <w:sz w:val="21"/>
          <w:szCs w:val="21"/>
          <w:lang w:eastAsia="ko-KR"/>
        </w:rPr>
        <w:t xml:space="preserve">Note: Up to 32 </w:t>
      </w:r>
      <w:r>
        <w:rPr>
          <w:rFonts w:cs="Times"/>
          <w:sz w:val="21"/>
          <w:szCs w:val="21"/>
          <w:lang w:eastAsia="ko-KR"/>
        </w:rPr>
        <w:t>maximal supported HARQ process number is already agreed in Rel-17 NTN WI.</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eastAsia"/>
          <w:b w:val="0"/>
          <w:bCs w:val="0"/>
          <w:sz w:val="21"/>
          <w:szCs w:val="21"/>
          <w:lang w:val="en-US" w:eastAsia="zh-CN"/>
        </w:rPr>
      </w:pPr>
      <w:r>
        <w:rPr>
          <w:rFonts w:cs="Times"/>
          <w:sz w:val="21"/>
          <w:szCs w:val="21"/>
          <w:highlight w:val="darkYellow"/>
          <w:lang w:eastAsia="ko-KR"/>
        </w:rPr>
        <w:t>Working assumption:</w:t>
      </w:r>
      <w:r>
        <w:rPr>
          <w:rFonts w:cs="Times"/>
          <w:sz w:val="21"/>
          <w:szCs w:val="21"/>
          <w:lang w:eastAsia="ko-KR"/>
        </w:rPr>
        <w:t xml:space="preserve"> The same solution to support up to 32 HARQ process number in Rel-17 NTN WI is reused for NR FR2-2.</w:t>
      </w:r>
    </w:p>
    <w:p>
      <w:pPr>
        <w:keepNext w:val="0"/>
        <w:keepLines w:val="0"/>
        <w:pageBreakBefore w:val="0"/>
        <w:widowControl/>
        <w:kinsoku/>
        <w:wordWrap/>
        <w:overflowPunct w:val="0"/>
        <w:topLinePunct w:val="0"/>
        <w:autoSpaceDE w:val="0"/>
        <w:autoSpaceDN w:val="0"/>
        <w:bidi w:val="0"/>
        <w:adjustRightInd w:val="0"/>
        <w:snapToGrid/>
        <w:spacing w:before="180"/>
        <w:textAlignment w:val="baseline"/>
        <w:rPr>
          <w:rFonts w:hint="eastAsia"/>
          <w:b/>
          <w:bCs/>
          <w:sz w:val="21"/>
          <w:szCs w:val="21"/>
          <w:lang w:val="en-US" w:eastAsia="zh-CN"/>
        </w:rPr>
      </w:pPr>
      <w:r>
        <w:rPr>
          <w:rFonts w:hint="eastAsia"/>
          <w:b/>
          <w:bCs/>
          <w:sz w:val="21"/>
          <w:szCs w:val="21"/>
          <w:lang w:val="en-US" w:eastAsia="zh-CN"/>
        </w:rPr>
        <w:t>Proposal 8:</w:t>
      </w:r>
      <w:r>
        <w:rPr>
          <w:rFonts w:hint="eastAsia"/>
          <w:b w:val="0"/>
          <w:bCs w:val="0"/>
          <w:sz w:val="21"/>
          <w:szCs w:val="21"/>
          <w:lang w:val="en-US" w:eastAsia="zh-CN"/>
        </w:rPr>
        <w:t xml:space="preserve"> </w:t>
      </w:r>
      <w:r>
        <w:rPr>
          <w:rFonts w:hint="eastAsia"/>
          <w:b/>
          <w:bCs/>
          <w:sz w:val="21"/>
          <w:szCs w:val="21"/>
          <w:lang w:val="en-US" w:eastAsia="zh-CN"/>
        </w:rPr>
        <w:t>Propose adding new Feature to support 32 HARQ processes in DL/UL for 120kHz and as prerequisite of FG 24-8/9.</w:t>
      </w:r>
    </w:p>
    <w:p>
      <w:pPr>
        <w:keepNext w:val="0"/>
        <w:keepLines w:val="0"/>
        <w:pageBreakBefore w:val="0"/>
        <w:widowControl/>
        <w:kinsoku/>
        <w:wordWrap/>
        <w:overflowPunct w:val="0"/>
        <w:topLinePunct w:val="0"/>
        <w:autoSpaceDE w:val="0"/>
        <w:autoSpaceDN w:val="0"/>
        <w:bidi w:val="0"/>
        <w:adjustRightInd w:val="0"/>
        <w:snapToGrid/>
        <w:spacing w:before="180"/>
        <w:textAlignment w:val="baseline"/>
        <w:rPr>
          <w:rFonts w:hint="eastAsia"/>
          <w:b/>
          <w:bCs/>
          <w:sz w:val="21"/>
          <w:szCs w:val="21"/>
          <w:lang w:val="en-US" w:eastAsia="zh-CN"/>
        </w:rPr>
      </w:pPr>
      <w:r>
        <w:rPr>
          <w:rFonts w:hint="eastAsia"/>
          <w:b/>
          <w:bCs/>
          <w:sz w:val="21"/>
          <w:szCs w:val="21"/>
          <w:lang w:val="en-US" w:eastAsia="zh-CN"/>
        </w:rPr>
        <w:t>Proposal 9:</w:t>
      </w:r>
      <w:r>
        <w:rPr>
          <w:rFonts w:hint="eastAsia"/>
          <w:b w:val="0"/>
          <w:bCs w:val="0"/>
          <w:sz w:val="21"/>
          <w:szCs w:val="21"/>
          <w:lang w:val="en-US" w:eastAsia="zh-CN"/>
        </w:rPr>
        <w:t xml:space="preserve"> </w:t>
      </w:r>
      <w:r>
        <w:rPr>
          <w:rFonts w:hint="eastAsia"/>
          <w:b/>
          <w:bCs/>
          <w:sz w:val="21"/>
          <w:szCs w:val="21"/>
          <w:lang w:val="en-US" w:eastAsia="zh-CN"/>
        </w:rPr>
        <w:t>If this feature can be extended to FR1 and FR2-1, it can be defined as per UE.</w:t>
      </w:r>
    </w:p>
    <w:p>
      <w:pPr>
        <w:numPr>
          <w:ilvl w:val="0"/>
          <w:numId w:val="10"/>
        </w:numPr>
        <w:spacing w:before="137" w:beforeLines="50"/>
        <w:ind w:left="420" w:hanging="420"/>
        <w:outlineLvl w:val="2"/>
        <w:rPr>
          <w:rFonts w:hint="eastAsia"/>
          <w:b/>
          <w:bCs/>
          <w:sz w:val="24"/>
          <w:szCs w:val="24"/>
          <w:lang w:val="en-US" w:eastAsia="zh-CN"/>
        </w:rPr>
      </w:pPr>
      <w:r>
        <w:rPr>
          <w:rFonts w:hint="eastAsia"/>
          <w:b/>
          <w:bCs/>
          <w:sz w:val="24"/>
          <w:szCs w:val="24"/>
          <w:lang w:val="en-US" w:eastAsia="zh-CN"/>
        </w:rPr>
        <w:t>FG 24-10</w:t>
      </w:r>
    </w:p>
    <w:p>
      <w:pPr>
        <w:widowControl w:val="0"/>
        <w:spacing w:before="180" w:line="260" w:lineRule="auto"/>
        <w:jc w:val="both"/>
        <w:rPr>
          <w:rFonts w:hint="default" w:ascii="Times New Roman" w:hAnsi="Times New Roman" w:eastAsia="宋体" w:cs="Times New Roman"/>
          <w:iCs/>
          <w:sz w:val="21"/>
          <w:szCs w:val="21"/>
          <w:lang w:val="en-US" w:eastAsia="zh-CN"/>
        </w:rPr>
      </w:pPr>
      <w:r>
        <w:rPr>
          <w:rFonts w:hint="default" w:ascii="Times New Roman" w:hAnsi="Times New Roman" w:eastAsia="宋体" w:cs="Times New Roman"/>
          <w:b w:val="0"/>
          <w:bCs w:val="0"/>
          <w:sz w:val="21"/>
          <w:szCs w:val="21"/>
          <w:lang w:val="en-US" w:eastAsia="zh-CN"/>
        </w:rPr>
        <w:t>In RAN1#107bis-e meeting, the following agreement</w:t>
      </w:r>
      <w:r>
        <w:rPr>
          <w:rFonts w:hint="eastAsia" w:cs="Times New Roman"/>
          <w:b w:val="0"/>
          <w:bCs w:val="0"/>
          <w:sz w:val="21"/>
          <w:szCs w:val="21"/>
          <w:lang w:val="en-US" w:eastAsia="zh-CN"/>
        </w:rPr>
        <w:t xml:space="preserve"> on FG 24-10</w:t>
      </w:r>
      <w:r>
        <w:rPr>
          <w:rFonts w:hint="default" w:ascii="Times New Roman" w:hAnsi="Times New Roman" w:eastAsia="宋体" w:cs="Times New Roman"/>
          <w:b w:val="0"/>
          <w:bCs w:val="0"/>
          <w:sz w:val="21"/>
          <w:szCs w:val="21"/>
          <w:lang w:val="en-US" w:eastAsia="zh-CN"/>
        </w:rPr>
        <w:t xml:space="preserve"> related to additional beam switching time delay </w:t>
      </w:r>
      <w:r>
        <w:rPr>
          <w:rFonts w:hint="default" w:ascii="Times New Roman" w:hAnsi="Times New Roman" w:eastAsia="宋体" w:cs="Times New Roman"/>
          <w:b w:val="0"/>
          <w:bCs w:val="0"/>
          <w:i/>
          <w:iCs/>
          <w:sz w:val="21"/>
          <w:szCs w:val="21"/>
          <w:lang w:val="en-US" w:eastAsia="zh-CN"/>
        </w:rPr>
        <w:t>d</w:t>
      </w:r>
      <w:r>
        <w:rPr>
          <w:rFonts w:hint="default" w:ascii="Times New Roman" w:hAnsi="Times New Roman" w:eastAsia="宋体" w:cs="Times New Roman"/>
          <w:b w:val="0"/>
          <w:bCs w:val="0"/>
          <w:sz w:val="21"/>
          <w:szCs w:val="21"/>
          <w:lang w:val="en-US" w:eastAsia="zh-CN"/>
        </w:rPr>
        <w:t xml:space="preserve"> </w:t>
      </w:r>
      <w:r>
        <w:rPr>
          <w:rFonts w:hint="eastAsia" w:cs="Times New Roman"/>
          <w:b w:val="0"/>
          <w:bCs w:val="0"/>
          <w:sz w:val="21"/>
          <w:szCs w:val="21"/>
          <w:lang w:val="en-US" w:eastAsia="zh-CN"/>
        </w:rPr>
        <w:t>is reached</w:t>
      </w:r>
      <w:r>
        <w:rPr>
          <w:rFonts w:hint="default" w:ascii="Times New Roman" w:hAnsi="Times New Roman" w:eastAsia="宋体" w:cs="Times New Roman"/>
          <w:b w:val="0"/>
          <w:bCs w:val="0"/>
          <w:sz w:val="21"/>
          <w:szCs w:val="21"/>
          <w:lang w:val="en-US" w:eastAsia="zh-CN"/>
        </w:rPr>
        <w:t xml:space="preserve">. </w:t>
      </w:r>
      <w:r>
        <w:rPr>
          <w:rFonts w:hint="default" w:ascii="Times New Roman" w:hAnsi="Times New Roman" w:eastAsia="Batang" w:cs="Times New Roman"/>
          <w:sz w:val="21"/>
          <w:szCs w:val="21"/>
          <w:lang w:val="en-US" w:eastAsia="zh-CN"/>
        </w:rPr>
        <w:t>I</w:t>
      </w:r>
      <w:r>
        <w:rPr>
          <w:rFonts w:ascii="Times New Roman" w:hAnsi="Times New Roman" w:eastAsia="Batang" w:cs="Times New Roman"/>
          <w:sz w:val="21"/>
          <w:szCs w:val="21"/>
          <w:lang w:eastAsia="ko-KR"/>
        </w:rPr>
        <w:t xml:space="preserve">n case where the triggering PDCCH and the </w:t>
      </w:r>
      <w:r>
        <w:rPr>
          <w:rFonts w:hint="default" w:ascii="Times New Roman" w:hAnsi="Times New Roman" w:eastAsia="Batang" w:cs="Times New Roman"/>
          <w:sz w:val="21"/>
          <w:szCs w:val="21"/>
          <w:lang w:val="en-US" w:eastAsia="zh-CN"/>
        </w:rPr>
        <w:t>triggered AP-</w:t>
      </w:r>
      <w:r>
        <w:rPr>
          <w:rFonts w:ascii="Times New Roman" w:hAnsi="Times New Roman" w:eastAsia="Batang" w:cs="Times New Roman"/>
          <w:sz w:val="21"/>
          <w:szCs w:val="21"/>
          <w:lang w:eastAsia="ko-KR"/>
        </w:rPr>
        <w:t xml:space="preserve">CSI-RS have different </w:t>
      </w:r>
      <w:r>
        <w:rPr>
          <w:rFonts w:hint="default" w:ascii="Times New Roman" w:hAnsi="Times New Roman" w:eastAsia="Batang" w:cs="Times New Roman"/>
          <w:sz w:val="21"/>
          <w:szCs w:val="21"/>
          <w:lang w:val="en-US" w:eastAsia="zh-CN"/>
        </w:rPr>
        <w:t>SCSs</w:t>
      </w:r>
      <w:r>
        <w:rPr>
          <w:rFonts w:ascii="Times New Roman" w:hAnsi="Times New Roman" w:eastAsia="Batang" w:cs="Times New Roman"/>
          <w:sz w:val="21"/>
          <w:szCs w:val="21"/>
          <w:lang w:eastAsia="ko-KR"/>
        </w:rPr>
        <w:t>, additional</w:t>
      </w:r>
      <w:r>
        <w:rPr>
          <w:rFonts w:hint="default" w:ascii="Times New Roman" w:hAnsi="Times New Roman" w:eastAsia="Batang" w:cs="Times New Roman"/>
          <w:sz w:val="21"/>
          <w:szCs w:val="21"/>
          <w:lang w:val="en-US" w:eastAsia="zh-CN"/>
        </w:rPr>
        <w:t xml:space="preserve"> delay </w:t>
      </w:r>
      <w:r>
        <w:rPr>
          <w:rFonts w:ascii="Times New Roman" w:hAnsi="Times New Roman" w:cs="Times New Roman"/>
          <w:i/>
          <w:sz w:val="21"/>
          <w:szCs w:val="21"/>
        </w:rPr>
        <w:t>d</w:t>
      </w:r>
      <w:r>
        <w:rPr>
          <w:rFonts w:ascii="Times New Roman" w:hAnsi="Times New Roman" w:eastAsia="Batang" w:cs="Times New Roman"/>
          <w:sz w:val="21"/>
          <w:szCs w:val="21"/>
          <w:lang w:eastAsia="ko-KR"/>
        </w:rPr>
        <w:t xml:space="preserve"> is applied when </w:t>
      </w:r>
      <w:r>
        <w:rPr>
          <w:rFonts w:ascii="Times New Roman" w:hAnsi="Times New Roman" w:cs="Times New Roman"/>
          <w:sz w:val="21"/>
          <w:szCs w:val="21"/>
        </w:rPr>
        <w:t>µ</w:t>
      </w:r>
      <w:r>
        <w:rPr>
          <w:rFonts w:ascii="Times New Roman" w:hAnsi="Times New Roman" w:cs="Times New Roman"/>
          <w:sz w:val="21"/>
          <w:szCs w:val="21"/>
          <w:vertAlign w:val="subscript"/>
        </w:rPr>
        <w:t>PDCCH</w:t>
      </w:r>
      <w:r>
        <w:rPr>
          <w:rFonts w:ascii="Times New Roman" w:hAnsi="Times New Roman" w:cs="Times New Roman"/>
          <w:sz w:val="21"/>
          <w:szCs w:val="21"/>
        </w:rPr>
        <w:t xml:space="preserve"> &lt; µ</w:t>
      </w:r>
      <w:r>
        <w:rPr>
          <w:rFonts w:ascii="Times New Roman" w:hAnsi="Times New Roman" w:cs="Times New Roman"/>
          <w:sz w:val="21"/>
          <w:szCs w:val="21"/>
          <w:vertAlign w:val="subscript"/>
        </w:rPr>
        <w:t>CSIRS</w:t>
      </w:r>
      <w:r>
        <w:rPr>
          <w:rFonts w:ascii="Times New Roman" w:hAnsi="Times New Roman" w:eastAsia="Batang" w:cs="Times New Roman"/>
          <w:sz w:val="21"/>
          <w:szCs w:val="21"/>
          <w:lang w:eastAsia="ko-KR"/>
        </w:rPr>
        <w:t>.</w:t>
      </w:r>
      <w:r>
        <w:rPr>
          <w:rFonts w:hint="default" w:ascii="Times New Roman" w:hAnsi="Times New Roman" w:eastAsia="Batang" w:cs="Times New Roman"/>
          <w:sz w:val="21"/>
          <w:szCs w:val="21"/>
          <w:lang w:val="en-US" w:eastAsia="zh-CN"/>
        </w:rPr>
        <w:t xml:space="preserve"> With additional delay </w:t>
      </w:r>
      <w:r>
        <w:rPr>
          <w:rFonts w:hint="default" w:ascii="Times New Roman" w:hAnsi="Times New Roman" w:eastAsia="Batang" w:cs="Times New Roman"/>
          <w:i/>
          <w:iCs/>
          <w:sz w:val="21"/>
          <w:szCs w:val="21"/>
          <w:lang w:val="en-US" w:eastAsia="zh-CN"/>
        </w:rPr>
        <w:t>d</w:t>
      </w:r>
      <w:r>
        <w:rPr>
          <w:rFonts w:hint="default" w:ascii="Times New Roman" w:hAnsi="Times New Roman" w:eastAsia="Batang" w:cs="Times New Roman"/>
          <w:sz w:val="21"/>
          <w:szCs w:val="21"/>
          <w:lang w:val="en-US" w:eastAsia="zh-CN"/>
        </w:rPr>
        <w:t xml:space="preserve">, the total beam switch threshold for AP-CSI-RS equals to </w:t>
      </w:r>
      <w:r>
        <w:rPr>
          <w:rFonts w:ascii="Times New Roman" w:hAnsi="Times New Roman" w:cs="Times New Roman"/>
          <w:i/>
          <w:iCs/>
          <w:sz w:val="21"/>
          <w:szCs w:val="21"/>
          <w:lang w:eastAsia="zh-CN"/>
        </w:rPr>
        <w:t>beamSwitchTiming</w:t>
      </w:r>
      <w:r>
        <w:rPr>
          <w:rStyle w:val="150"/>
          <w:rFonts w:ascii="Times New Roman" w:hAnsi="Times New Roman" w:cs="Times New Roman"/>
          <w:sz w:val="21"/>
          <w:szCs w:val="21"/>
          <w:lang w:val="en-US" w:eastAsia="zh-CN"/>
        </w:rPr>
        <w:t xml:space="preserve"> </w:t>
      </w:r>
      <w:r>
        <w:rPr>
          <w:rFonts w:ascii="Times New Roman" w:hAnsi="Times New Roman" w:cs="Times New Roman"/>
          <w:sz w:val="21"/>
          <w:szCs w:val="21"/>
          <w:lang w:eastAsia="zh-CN"/>
        </w:rPr>
        <w:t>+</w:t>
      </w:r>
      <w:r>
        <w:rPr>
          <w:rFonts w:ascii="Times New Roman" w:hAnsi="Times New Roman" w:cs="Times New Roman"/>
          <w:sz w:val="21"/>
          <w:szCs w:val="21"/>
          <w:lang w:val="en-US" w:eastAsia="zh-CN"/>
        </w:rPr>
        <w:t xml:space="preserve"> </w:t>
      </w:r>
      <w:r>
        <w:rPr>
          <w:rFonts w:ascii="Times New Roman" w:hAnsi="Times New Roman" w:cs="Times New Roman"/>
          <w:i/>
          <w:iCs/>
          <w:sz w:val="21"/>
          <w:szCs w:val="21"/>
          <w:lang w:eastAsia="zh-CN"/>
        </w:rPr>
        <w:t>d</w:t>
      </w:r>
      <w:r>
        <w:rPr>
          <w:rFonts w:ascii="Times New Roman" w:hAnsi="Times New Roman" w:cs="Times New Roman"/>
          <w:i/>
          <w:iCs/>
          <w:sz w:val="21"/>
          <w:szCs w:val="21"/>
          <w:lang w:val="en-US" w:eastAsia="zh-CN"/>
        </w:rPr>
        <w:t xml:space="preserve"> </w:t>
      </w:r>
      <m:oMath>
        <m:r>
          <m:rPr>
            <m:sty m:val="p"/>
          </m:rPr>
          <w:rPr>
            <w:rFonts w:ascii="Cambria Math" w:hAnsi="Cambria Math" w:cs="Times New Roman"/>
            <w:sz w:val="21"/>
            <w:szCs w:val="21"/>
          </w:rPr>
          <m:t>∙</m:t>
        </m:r>
        <m:sSup>
          <m:sSupPr>
            <m:ctrlPr>
              <w:rPr>
                <w:rFonts w:ascii="Cambria Math" w:hAnsi="Cambria Math" w:cs="Times New Roman"/>
                <w:iCs/>
                <w:sz w:val="21"/>
                <w:szCs w:val="21"/>
              </w:rPr>
            </m:ctrlPr>
          </m:sSupPr>
          <m:e>
            <m:r>
              <m:rPr/>
              <w:rPr>
                <w:rFonts w:ascii="Cambria Math" w:hAnsi="Cambria Math" w:cs="Times New Roman"/>
                <w:sz w:val="21"/>
                <w:szCs w:val="21"/>
              </w:rPr>
              <m:t>2</m:t>
            </m:r>
            <m:ctrlPr>
              <w:rPr>
                <w:rFonts w:ascii="Cambria Math" w:hAnsi="Cambria Math" w:cs="Times New Roman"/>
                <w:iCs/>
                <w:sz w:val="21"/>
                <w:szCs w:val="21"/>
              </w:rPr>
            </m:ctrlPr>
          </m:e>
          <m:sup>
            <m:sSub>
              <m:sSubPr>
                <m:ctrlPr>
                  <w:rPr>
                    <w:rFonts w:ascii="Cambria Math" w:hAnsi="Cambria Math" w:cs="Times New Roman"/>
                    <w:i/>
                    <w:iCs/>
                    <w:sz w:val="21"/>
                    <w:szCs w:val="21"/>
                  </w:rPr>
                </m:ctrlPr>
              </m:sSubPr>
              <m:e>
                <m:r>
                  <m:rPr/>
                  <w:rPr>
                    <w:rFonts w:ascii="Cambria Math" w:hAnsi="Cambria Math" w:cs="Times New Roman"/>
                    <w:sz w:val="21"/>
                    <w:szCs w:val="21"/>
                  </w:rPr>
                  <m:t>μ</m:t>
                </m:r>
                <m:ctrlPr>
                  <w:rPr>
                    <w:rFonts w:ascii="Cambria Math" w:hAnsi="Cambria Math" w:cs="Times New Roman"/>
                    <w:i/>
                    <w:iCs/>
                    <w:sz w:val="21"/>
                    <w:szCs w:val="21"/>
                  </w:rPr>
                </m:ctrlPr>
              </m:e>
              <m:sub>
                <m:r>
                  <m:rPr/>
                  <w:rPr>
                    <w:rFonts w:ascii="Cambria Math" w:hAnsi="Cambria Math" w:cs="Times New Roman"/>
                    <w:sz w:val="21"/>
                    <w:szCs w:val="21"/>
                  </w:rPr>
                  <m:t>CSIRS</m:t>
                </m:r>
                <m:ctrlPr>
                  <w:rPr>
                    <w:rFonts w:ascii="Cambria Math" w:hAnsi="Cambria Math" w:cs="Times New Roman"/>
                    <w:i/>
                    <w:iCs/>
                    <w:sz w:val="21"/>
                    <w:szCs w:val="21"/>
                  </w:rPr>
                </m:ctrlPr>
              </m:sub>
            </m:sSub>
            <m:ctrlPr>
              <w:rPr>
                <w:rFonts w:ascii="Cambria Math" w:hAnsi="Cambria Math" w:cs="Times New Roman"/>
                <w:iCs/>
                <w:sz w:val="21"/>
                <w:szCs w:val="21"/>
              </w:rPr>
            </m:ctrlPr>
          </m:sup>
        </m:sSup>
        <m:r>
          <m:rPr/>
          <w:rPr>
            <w:rFonts w:ascii="Cambria Math" w:hAnsi="Cambria Math" w:cs="Times New Roman"/>
            <w:sz w:val="21"/>
            <w:szCs w:val="21"/>
          </w:rPr>
          <m:t>/</m:t>
        </m:r>
        <m:sSup>
          <m:sSupPr>
            <m:ctrlPr>
              <w:rPr>
                <w:rFonts w:ascii="Cambria Math" w:hAnsi="Cambria Math" w:cs="Times New Roman"/>
                <w:i/>
                <w:iCs/>
                <w:sz w:val="21"/>
                <w:szCs w:val="21"/>
              </w:rPr>
            </m:ctrlPr>
          </m:sSupPr>
          <m:e>
            <m:r>
              <m:rPr/>
              <w:rPr>
                <w:rFonts w:ascii="Cambria Math" w:hAnsi="Cambria Math" w:cs="Times New Roman"/>
                <w:sz w:val="21"/>
                <w:szCs w:val="21"/>
              </w:rPr>
              <m:t>2</m:t>
            </m:r>
            <m:ctrlPr>
              <w:rPr>
                <w:rFonts w:ascii="Cambria Math" w:hAnsi="Cambria Math" w:cs="Times New Roman"/>
                <w:i/>
                <w:iCs/>
                <w:sz w:val="21"/>
                <w:szCs w:val="21"/>
              </w:rPr>
            </m:ctrlPr>
          </m:e>
          <m:sup>
            <m:sSub>
              <m:sSubPr>
                <m:ctrlPr>
                  <w:rPr>
                    <w:rFonts w:ascii="Cambria Math" w:hAnsi="Cambria Math" w:cs="Times New Roman"/>
                    <w:i/>
                    <w:iCs/>
                    <w:sz w:val="21"/>
                    <w:szCs w:val="21"/>
                  </w:rPr>
                </m:ctrlPr>
              </m:sSubPr>
              <m:e>
                <m:r>
                  <m:rPr/>
                  <w:rPr>
                    <w:rFonts w:ascii="Cambria Math" w:hAnsi="Cambria Math" w:cs="Times New Roman"/>
                    <w:sz w:val="21"/>
                    <w:szCs w:val="21"/>
                  </w:rPr>
                  <m:t>μ</m:t>
                </m:r>
                <m:ctrlPr>
                  <w:rPr>
                    <w:rFonts w:ascii="Cambria Math" w:hAnsi="Cambria Math" w:cs="Times New Roman"/>
                    <w:i/>
                    <w:iCs/>
                    <w:sz w:val="21"/>
                    <w:szCs w:val="21"/>
                  </w:rPr>
                </m:ctrlPr>
              </m:e>
              <m:sub>
                <m:r>
                  <m:rPr/>
                  <w:rPr>
                    <w:rFonts w:ascii="Cambria Math" w:hAnsi="Cambria Math" w:cs="Times New Roman"/>
                    <w:sz w:val="21"/>
                    <w:szCs w:val="21"/>
                  </w:rPr>
                  <m:t>PDCCH</m:t>
                </m:r>
                <m:ctrlPr>
                  <w:rPr>
                    <w:rFonts w:ascii="Cambria Math" w:hAnsi="Cambria Math" w:cs="Times New Roman"/>
                    <w:i/>
                    <w:iCs/>
                    <w:sz w:val="21"/>
                    <w:szCs w:val="21"/>
                  </w:rPr>
                </m:ctrlPr>
              </m:sub>
            </m:sSub>
            <m:ctrlPr>
              <w:rPr>
                <w:rFonts w:ascii="Cambria Math" w:hAnsi="Cambria Math" w:cs="Times New Roman"/>
                <w:i/>
                <w:iCs/>
                <w:sz w:val="21"/>
                <w:szCs w:val="21"/>
              </w:rPr>
            </m:ctrlPr>
          </m:sup>
        </m:sSup>
      </m:oMath>
      <w:r>
        <w:rPr>
          <w:rFonts w:hint="default" w:ascii="Times New Roman" w:hAnsi="Times New Roman" w:eastAsia="宋体" w:cs="Times New Roman"/>
          <w:i/>
          <w:iCs/>
          <w:sz w:val="21"/>
          <w:szCs w:val="21"/>
          <w:lang w:val="en-US" w:eastAsia="zh-CN"/>
        </w:rPr>
        <w:t>.</w:t>
      </w:r>
      <w:r>
        <w:rPr>
          <w:rFonts w:ascii="Times New Roman" w:hAnsi="Times New Roman" w:eastAsia="Batang" w:cs="Times New Roman"/>
          <w:sz w:val="21"/>
          <w:szCs w:val="21"/>
          <w:lang w:eastAsia="ko-KR"/>
        </w:rPr>
        <w:t xml:space="preserve"> </w:t>
      </w:r>
      <w:r>
        <w:rPr>
          <w:rFonts w:hint="default" w:ascii="Times New Roman" w:hAnsi="Times New Roman" w:eastAsia="Batang" w:cs="Times New Roman"/>
          <w:sz w:val="21"/>
          <w:szCs w:val="21"/>
          <w:lang w:val="en-US" w:eastAsia="zh-CN"/>
        </w:rPr>
        <w:t xml:space="preserve">In fact, for </w:t>
      </w:r>
      <w:r>
        <w:rPr>
          <w:rFonts w:ascii="Times New Roman" w:hAnsi="Times New Roman" w:eastAsia="Batang" w:cs="Times New Roman"/>
          <w:sz w:val="21"/>
          <w:szCs w:val="21"/>
          <w:lang w:eastAsia="ko-KR"/>
        </w:rPr>
        <w:t>additional</w:t>
      </w:r>
      <w:r>
        <w:rPr>
          <w:rFonts w:hint="default" w:ascii="Times New Roman" w:hAnsi="Times New Roman" w:eastAsia="Batang" w:cs="Times New Roman"/>
          <w:sz w:val="21"/>
          <w:szCs w:val="21"/>
          <w:lang w:val="en-US" w:eastAsia="zh-CN"/>
        </w:rPr>
        <w:t xml:space="preserve"> delay </w:t>
      </w:r>
      <w:r>
        <w:rPr>
          <w:rFonts w:ascii="Times New Roman" w:hAnsi="Times New Roman" w:cs="Times New Roman"/>
          <w:i/>
          <w:sz w:val="21"/>
          <w:szCs w:val="21"/>
        </w:rPr>
        <w:t>d</w:t>
      </w:r>
      <w:r>
        <w:rPr>
          <w:rFonts w:hint="default" w:ascii="Times New Roman" w:hAnsi="Times New Roman" w:eastAsia="宋体" w:cs="Times New Roman"/>
          <w:i/>
          <w:sz w:val="21"/>
          <w:szCs w:val="21"/>
          <w:lang w:val="en-US" w:eastAsia="zh-CN"/>
        </w:rPr>
        <w:t xml:space="preserve"> </w:t>
      </w:r>
      <w:r>
        <w:rPr>
          <w:rFonts w:hint="default" w:ascii="Times New Roman" w:hAnsi="Times New Roman" w:eastAsia="宋体" w:cs="Times New Roman"/>
          <w:i w:val="0"/>
          <w:iCs/>
          <w:sz w:val="21"/>
          <w:szCs w:val="21"/>
          <w:lang w:val="en-US" w:eastAsia="zh-CN"/>
        </w:rPr>
        <w:t>of</w:t>
      </w:r>
      <w:r>
        <w:rPr>
          <w:rFonts w:hint="default" w:ascii="Times New Roman" w:hAnsi="Times New Roman" w:eastAsia="Batang" w:cs="Times New Roman"/>
          <w:iCs/>
          <w:sz w:val="21"/>
          <w:szCs w:val="21"/>
          <w:lang w:val="en-US" w:eastAsia="zh-CN"/>
        </w:rPr>
        <w:t xml:space="preserve"> </w:t>
      </w:r>
      <w:r>
        <w:rPr>
          <w:rFonts w:hint="default" w:ascii="Times New Roman" w:hAnsi="Times New Roman" w:eastAsia="Batang" w:cs="Times New Roman"/>
          <w:sz w:val="21"/>
          <w:szCs w:val="21"/>
          <w:lang w:val="en-US" w:eastAsia="zh-CN"/>
        </w:rPr>
        <w:t xml:space="preserve">15/30/60kHz and 120kHz, we have not introduced any UE capabilities. For </w:t>
      </w:r>
      <w:r>
        <w:rPr>
          <w:rFonts w:ascii="Times New Roman" w:hAnsi="Times New Roman" w:eastAsia="Batang" w:cs="Times New Roman"/>
          <w:sz w:val="21"/>
          <w:szCs w:val="21"/>
          <w:lang w:eastAsia="ko-KR"/>
        </w:rPr>
        <w:t>additional</w:t>
      </w:r>
      <w:r>
        <w:rPr>
          <w:rFonts w:hint="default" w:ascii="Times New Roman" w:hAnsi="Times New Roman" w:eastAsia="Batang" w:cs="Times New Roman"/>
          <w:sz w:val="21"/>
          <w:szCs w:val="21"/>
          <w:lang w:val="en-US" w:eastAsia="zh-CN"/>
        </w:rPr>
        <w:t xml:space="preserve"> delay </w:t>
      </w:r>
      <w:r>
        <w:rPr>
          <w:rFonts w:ascii="Times New Roman" w:hAnsi="Times New Roman" w:cs="Times New Roman"/>
          <w:i/>
          <w:sz w:val="21"/>
          <w:szCs w:val="21"/>
        </w:rPr>
        <w:t>d</w:t>
      </w:r>
      <w:r>
        <w:rPr>
          <w:rFonts w:hint="default" w:ascii="Times New Roman" w:hAnsi="Times New Roman" w:eastAsia="宋体" w:cs="Times New Roman"/>
          <w:i/>
          <w:sz w:val="21"/>
          <w:szCs w:val="21"/>
          <w:lang w:val="en-US" w:eastAsia="zh-CN"/>
        </w:rPr>
        <w:t xml:space="preserve"> </w:t>
      </w:r>
      <w:r>
        <w:rPr>
          <w:rFonts w:hint="default" w:ascii="Times New Roman" w:hAnsi="Times New Roman" w:eastAsia="宋体" w:cs="Times New Roman"/>
          <w:i w:val="0"/>
          <w:iCs/>
          <w:sz w:val="21"/>
          <w:szCs w:val="21"/>
          <w:lang w:val="en-US" w:eastAsia="zh-CN"/>
        </w:rPr>
        <w:t>of</w:t>
      </w:r>
      <w:r>
        <w:rPr>
          <w:rFonts w:hint="default" w:ascii="Times New Roman" w:hAnsi="Times New Roman" w:eastAsia="Batang" w:cs="Times New Roman"/>
          <w:iCs/>
          <w:sz w:val="21"/>
          <w:szCs w:val="21"/>
          <w:lang w:val="en-US" w:eastAsia="zh-CN"/>
        </w:rPr>
        <w:t xml:space="preserve"> </w:t>
      </w:r>
      <w:r>
        <w:rPr>
          <w:rFonts w:hint="default" w:ascii="Times New Roman" w:hAnsi="Times New Roman" w:eastAsia="Batang" w:cs="Times New Roman"/>
          <w:sz w:val="21"/>
          <w:szCs w:val="21"/>
          <w:lang w:val="en-US" w:eastAsia="zh-CN"/>
        </w:rPr>
        <w:t>480kHz, we</w:t>
      </w:r>
      <w:r>
        <w:rPr>
          <w:rFonts w:ascii="Times New Roman" w:hAnsi="Times New Roman" w:cs="Times New Roman"/>
          <w:iCs/>
          <w:sz w:val="21"/>
          <w:szCs w:val="21"/>
        </w:rPr>
        <w:t xml:space="preserve"> introduce </w:t>
      </w:r>
      <w:r>
        <w:rPr>
          <w:rFonts w:hint="default" w:ascii="Times New Roman" w:hAnsi="Times New Roman" w:eastAsia="宋体" w:cs="Times New Roman"/>
          <w:iCs/>
          <w:sz w:val="21"/>
          <w:szCs w:val="21"/>
          <w:lang w:val="en-US" w:eastAsia="zh-CN"/>
        </w:rPr>
        <w:t xml:space="preserve">an </w:t>
      </w:r>
      <w:r>
        <w:rPr>
          <w:rFonts w:ascii="Times New Roman" w:hAnsi="Times New Roman" w:cs="Times New Roman"/>
          <w:iCs/>
          <w:sz w:val="21"/>
          <w:szCs w:val="21"/>
        </w:rPr>
        <w:t>UE capability signaling which indicates 56 symbols or 112 symbols.</w:t>
      </w:r>
      <w:r>
        <w:rPr>
          <w:rFonts w:hint="default" w:ascii="Times New Roman" w:hAnsi="Times New Roman" w:eastAsia="宋体" w:cs="Times New Roman"/>
          <w:iCs/>
          <w:sz w:val="21"/>
          <w:szCs w:val="21"/>
          <w:lang w:val="en-US" w:eastAsia="zh-CN"/>
        </w:rPr>
        <w:t xml:space="preserve"> </w:t>
      </w:r>
    </w:p>
    <w:p>
      <w:pPr>
        <w:widowControl w:val="0"/>
        <w:spacing w:before="180" w:line="260" w:lineRule="auto"/>
        <w:ind w:firstLine="0" w:firstLineChars="0"/>
        <w:jc w:val="both"/>
        <w:rPr>
          <w:rFonts w:ascii="Times New Roman" w:hAnsi="Times New Roman" w:cs="Times New Roman"/>
          <w:b/>
          <w:sz w:val="21"/>
          <w:szCs w:val="21"/>
        </w:rPr>
      </w:pPr>
      <w:r>
        <w:rPr>
          <w:rFonts w:ascii="Times New Roman" w:hAnsi="Times New Roman" w:cs="Times New Roman"/>
          <w:b/>
          <w:sz w:val="21"/>
          <w:szCs w:val="21"/>
          <w:highlight w:val="green"/>
        </w:rPr>
        <w:t>Agreement:</w:t>
      </w:r>
      <w:r>
        <w:rPr>
          <w:rFonts w:ascii="Times New Roman" w:hAnsi="Times New Roman" w:cs="Times New Roman"/>
          <w:b/>
          <w:color w:val="000000"/>
          <w:sz w:val="21"/>
          <w:szCs w:val="21"/>
        </w:rPr>
        <w:t xml:space="preserve"> </w:t>
      </w:r>
      <w:r>
        <w:rPr>
          <w:rFonts w:ascii="Times New Roman" w:hAnsi="Times New Roman" w:cs="Times New Roman"/>
          <w:b/>
          <w:sz w:val="21"/>
          <w:szCs w:val="21"/>
        </w:rPr>
        <w:t xml:space="preserve"> Adopt the following changes highlighted in chromatic fonts, while keeping the yellow highlighting, if any, as shown</w:t>
      </w:r>
      <w:r>
        <w:rPr>
          <w:rFonts w:ascii="Times New Roman" w:hAnsi="Times New Roman" w:cs="Times New Roman"/>
          <w:sz w:val="21"/>
          <w:szCs w:val="21"/>
        </w:rPr>
        <w:tab/>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0"/>
        <w:gridCol w:w="409"/>
        <w:gridCol w:w="975"/>
        <w:gridCol w:w="1225"/>
        <w:gridCol w:w="222"/>
        <w:gridCol w:w="392"/>
        <w:gridCol w:w="420"/>
        <w:gridCol w:w="1165"/>
        <w:gridCol w:w="677"/>
        <w:gridCol w:w="420"/>
        <w:gridCol w:w="420"/>
        <w:gridCol w:w="420"/>
        <w:gridCol w:w="986"/>
        <w:gridCol w:w="9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tcPr>
          <w:p>
            <w:pPr>
              <w:pStyle w:val="65"/>
              <w:rPr>
                <w:rFonts w:hint="default" w:cs="Arial" w:asciiTheme="majorAscii" w:hAnsiTheme="majorAscii"/>
                <w:color w:val="000000"/>
                <w:sz w:val="13"/>
                <w:szCs w:val="13"/>
              </w:rPr>
            </w:pPr>
            <w:r>
              <w:rPr>
                <w:rFonts w:hint="default" w:cs="Arial" w:asciiTheme="majorAscii" w:hAnsiTheme="majorAscii"/>
                <w:color w:val="000000"/>
                <w:sz w:val="13"/>
                <w:szCs w:val="13"/>
              </w:rPr>
              <w:t>24. NR_ext_to_71GHz</w:t>
            </w:r>
          </w:p>
        </w:tc>
        <w:tc>
          <w:tcPr>
            <w:tcW w:w="0" w:type="auto"/>
            <w:shd w:val="clear" w:color="auto" w:fill="auto"/>
          </w:tcPr>
          <w:p>
            <w:pPr>
              <w:pStyle w:val="65"/>
              <w:rPr>
                <w:rFonts w:hint="default" w:cs="Arial" w:asciiTheme="majorAscii" w:hAnsiTheme="majorAscii"/>
                <w:color w:val="000000"/>
                <w:sz w:val="13"/>
                <w:szCs w:val="13"/>
              </w:rPr>
            </w:pPr>
            <w:r>
              <w:rPr>
                <w:rFonts w:hint="default" w:cs="Arial" w:asciiTheme="majorAscii" w:hAnsiTheme="majorAscii"/>
                <w:color w:val="000000"/>
                <w:sz w:val="13"/>
                <w:szCs w:val="13"/>
              </w:rPr>
              <w:t>24-10</w:t>
            </w:r>
          </w:p>
        </w:tc>
        <w:tc>
          <w:tcPr>
            <w:tcW w:w="0" w:type="auto"/>
            <w:shd w:val="clear" w:color="auto" w:fill="auto"/>
          </w:tcPr>
          <w:p>
            <w:pPr>
              <w:pStyle w:val="65"/>
              <w:rPr>
                <w:rFonts w:hint="default" w:cs="Arial" w:asciiTheme="majorAscii" w:hAnsiTheme="majorAscii"/>
                <w:color w:val="000000"/>
                <w:sz w:val="13"/>
                <w:szCs w:val="13"/>
              </w:rPr>
            </w:pPr>
            <w:r>
              <w:rPr>
                <w:rFonts w:hint="default" w:cs="Arial" w:asciiTheme="majorAscii" w:hAnsiTheme="majorAscii"/>
                <w:color w:val="000000"/>
                <w:sz w:val="13"/>
                <w:szCs w:val="13"/>
              </w:rPr>
              <w:t>Additional beam switching time delay</w:t>
            </w:r>
          </w:p>
        </w:tc>
        <w:tc>
          <w:tcPr>
            <w:tcW w:w="0" w:type="auto"/>
            <w:shd w:val="clear" w:color="auto" w:fill="auto"/>
          </w:tcPr>
          <w:p>
            <w:pPr>
              <w:pStyle w:val="65"/>
              <w:rPr>
                <w:rFonts w:hint="default" w:cs="Arial" w:asciiTheme="majorAscii" w:hAnsiTheme="majorAscii"/>
                <w:color w:val="000000"/>
                <w:sz w:val="13"/>
                <w:szCs w:val="13"/>
              </w:rPr>
            </w:pPr>
            <w:r>
              <w:rPr>
                <w:rFonts w:hint="default" w:cs="Arial" w:asciiTheme="majorAscii" w:hAnsiTheme="majorAscii"/>
                <w:color w:val="000000"/>
                <w:sz w:val="13"/>
                <w:szCs w:val="13"/>
              </w:rPr>
              <w:t>Supported additional beam switching time delay d for 480 kHz SCS</w:t>
            </w:r>
          </w:p>
        </w:tc>
        <w:tc>
          <w:tcPr>
            <w:tcW w:w="0" w:type="auto"/>
            <w:shd w:val="clear" w:color="auto" w:fill="auto"/>
          </w:tcPr>
          <w:p>
            <w:pPr>
              <w:pStyle w:val="65"/>
              <w:rPr>
                <w:rFonts w:hint="default" w:cs="Arial" w:asciiTheme="majorAscii" w:hAnsiTheme="majorAscii"/>
                <w:color w:val="000000"/>
                <w:sz w:val="13"/>
                <w:szCs w:val="13"/>
              </w:rPr>
            </w:pPr>
          </w:p>
        </w:tc>
        <w:tc>
          <w:tcPr>
            <w:tcW w:w="0" w:type="auto"/>
            <w:shd w:val="clear" w:color="auto" w:fill="auto"/>
          </w:tcPr>
          <w:p>
            <w:pPr>
              <w:pStyle w:val="65"/>
              <w:rPr>
                <w:rFonts w:hint="default" w:cs="Arial" w:asciiTheme="majorAscii" w:hAnsiTheme="majorAscii"/>
                <w:color w:val="000000"/>
                <w:sz w:val="13"/>
                <w:szCs w:val="13"/>
              </w:rPr>
            </w:pPr>
            <w:r>
              <w:rPr>
                <w:rFonts w:hint="default" w:cs="Arial" w:asciiTheme="majorAscii" w:hAnsiTheme="majorAscii"/>
                <w:color w:val="FF0000"/>
                <w:sz w:val="13"/>
                <w:szCs w:val="13"/>
              </w:rPr>
              <w:t>Yes</w:t>
            </w:r>
          </w:p>
        </w:tc>
        <w:tc>
          <w:tcPr>
            <w:tcW w:w="0" w:type="auto"/>
            <w:shd w:val="clear" w:color="auto" w:fill="auto"/>
          </w:tcPr>
          <w:p>
            <w:pPr>
              <w:pStyle w:val="65"/>
              <w:rPr>
                <w:rFonts w:hint="default" w:cs="Arial" w:asciiTheme="majorAscii" w:hAnsiTheme="majorAscii"/>
                <w:color w:val="000000"/>
                <w:sz w:val="13"/>
                <w:szCs w:val="13"/>
              </w:rPr>
            </w:pPr>
            <w:r>
              <w:rPr>
                <w:rFonts w:hint="default" w:eastAsia="宋体" w:cs="Arial" w:asciiTheme="majorAscii" w:hAnsiTheme="majorAscii"/>
                <w:color w:val="FF0000"/>
                <w:sz w:val="13"/>
                <w:szCs w:val="13"/>
                <w:lang w:eastAsia="zh-CN"/>
              </w:rPr>
              <w:t>N/A</w:t>
            </w:r>
          </w:p>
        </w:tc>
        <w:tc>
          <w:tcPr>
            <w:tcW w:w="0" w:type="auto"/>
            <w:shd w:val="clear" w:color="auto" w:fill="auto"/>
          </w:tcPr>
          <w:p>
            <w:pPr>
              <w:pStyle w:val="65"/>
              <w:rPr>
                <w:rFonts w:hint="default" w:cs="Arial" w:asciiTheme="majorAscii" w:hAnsiTheme="majorAscii"/>
                <w:color w:val="7030A0"/>
                <w:sz w:val="13"/>
                <w:szCs w:val="13"/>
              </w:rPr>
            </w:pPr>
            <w:r>
              <w:rPr>
                <w:rFonts w:hint="default" w:cs="Arial" w:asciiTheme="majorAscii" w:hAnsiTheme="majorAscii"/>
                <w:color w:val="7030A0"/>
                <w:sz w:val="13"/>
                <w:szCs w:val="13"/>
                <w:highlight w:val="yellow"/>
              </w:rPr>
              <w:t>[</w:t>
            </w:r>
            <w:r>
              <w:rPr>
                <w:rFonts w:hint="default" w:cs="Arial" w:asciiTheme="majorAscii" w:hAnsiTheme="majorAscii"/>
                <w:color w:val="FF0000"/>
                <w:sz w:val="13"/>
                <w:szCs w:val="13"/>
                <w:highlight w:val="yellow"/>
              </w:rPr>
              <w:t xml:space="preserve">Additional beam switching time delay </w:t>
            </w:r>
            <w:r>
              <w:rPr>
                <w:rFonts w:hint="default" w:eastAsia="宋体" w:cs="Arial" w:asciiTheme="majorAscii" w:hAnsiTheme="majorAscii"/>
                <w:color w:val="FF0000"/>
                <w:sz w:val="13"/>
                <w:szCs w:val="13"/>
                <w:highlight w:val="yellow"/>
                <w:lang w:eastAsia="zh-CN"/>
              </w:rPr>
              <w:t>is not supported</w:t>
            </w:r>
            <w:r>
              <w:rPr>
                <w:rFonts w:hint="default" w:eastAsia="宋体" w:cs="Arial" w:asciiTheme="majorAscii" w:hAnsiTheme="majorAscii"/>
                <w:color w:val="7030A0"/>
                <w:sz w:val="13"/>
                <w:szCs w:val="13"/>
                <w:highlight w:val="yellow"/>
                <w:lang w:eastAsia="zh-CN"/>
              </w:rPr>
              <w:t>]</w:t>
            </w:r>
          </w:p>
        </w:tc>
        <w:tc>
          <w:tcPr>
            <w:tcW w:w="0" w:type="auto"/>
            <w:shd w:val="clear" w:color="auto" w:fill="auto"/>
          </w:tcPr>
          <w:p>
            <w:pPr>
              <w:pStyle w:val="65"/>
              <w:rPr>
                <w:rFonts w:hint="default" w:cs="Arial" w:asciiTheme="majorAscii" w:hAnsiTheme="majorAscii"/>
                <w:color w:val="7030A0"/>
                <w:sz w:val="13"/>
                <w:szCs w:val="13"/>
              </w:rPr>
            </w:pPr>
            <w:r>
              <w:rPr>
                <w:rFonts w:hint="default" w:cs="Arial" w:asciiTheme="majorAscii" w:hAnsiTheme="majorAscii"/>
                <w:color w:val="7030A0"/>
                <w:sz w:val="13"/>
                <w:szCs w:val="13"/>
                <w:highlight w:val="yellow"/>
              </w:rPr>
              <w:t>[</w:t>
            </w:r>
            <w:r>
              <w:rPr>
                <w:rFonts w:hint="default" w:cs="Arial" w:asciiTheme="majorAscii" w:hAnsiTheme="majorAscii"/>
                <w:color w:val="FF0000"/>
                <w:sz w:val="13"/>
                <w:szCs w:val="13"/>
                <w:highlight w:val="yellow"/>
              </w:rPr>
              <w:t>Per UE</w:t>
            </w:r>
            <w:r>
              <w:rPr>
                <w:rFonts w:hint="default" w:cs="Arial" w:asciiTheme="majorAscii" w:hAnsiTheme="majorAscii"/>
                <w:color w:val="7030A0"/>
                <w:sz w:val="13"/>
                <w:szCs w:val="13"/>
                <w:highlight w:val="yellow"/>
              </w:rPr>
              <w:t>/per band]</w:t>
            </w:r>
          </w:p>
        </w:tc>
        <w:tc>
          <w:tcPr>
            <w:tcW w:w="0" w:type="auto"/>
            <w:shd w:val="clear" w:color="auto" w:fill="auto"/>
          </w:tcPr>
          <w:p>
            <w:pPr>
              <w:pStyle w:val="65"/>
              <w:rPr>
                <w:rFonts w:hint="default" w:cs="Arial" w:asciiTheme="majorAscii" w:hAnsiTheme="majorAscii"/>
                <w:color w:val="000000"/>
                <w:sz w:val="13"/>
                <w:szCs w:val="13"/>
              </w:rPr>
            </w:pPr>
            <w:r>
              <w:rPr>
                <w:rFonts w:hint="default" w:eastAsia="宋体" w:cs="Arial" w:asciiTheme="majorAscii" w:hAnsiTheme="majorAscii"/>
                <w:color w:val="FF0000"/>
                <w:sz w:val="13"/>
                <w:szCs w:val="13"/>
                <w:lang w:eastAsia="zh-CN"/>
              </w:rPr>
              <w:t>N/A</w:t>
            </w:r>
          </w:p>
        </w:tc>
        <w:tc>
          <w:tcPr>
            <w:tcW w:w="0" w:type="auto"/>
            <w:shd w:val="clear" w:color="auto" w:fill="auto"/>
          </w:tcPr>
          <w:p>
            <w:pPr>
              <w:pStyle w:val="65"/>
              <w:rPr>
                <w:rFonts w:hint="default" w:cs="Arial" w:asciiTheme="majorAscii" w:hAnsiTheme="majorAscii"/>
                <w:color w:val="000000"/>
                <w:sz w:val="13"/>
                <w:szCs w:val="13"/>
              </w:rPr>
            </w:pPr>
            <w:r>
              <w:rPr>
                <w:rFonts w:hint="default" w:eastAsia="宋体" w:cs="Arial" w:asciiTheme="majorAscii" w:hAnsiTheme="majorAscii"/>
                <w:color w:val="FF0000"/>
                <w:sz w:val="13"/>
                <w:szCs w:val="13"/>
                <w:lang w:eastAsia="zh-CN"/>
              </w:rPr>
              <w:t>N/A</w:t>
            </w:r>
          </w:p>
        </w:tc>
        <w:tc>
          <w:tcPr>
            <w:tcW w:w="0" w:type="auto"/>
            <w:shd w:val="clear" w:color="auto" w:fill="auto"/>
          </w:tcPr>
          <w:p>
            <w:pPr>
              <w:pStyle w:val="65"/>
              <w:rPr>
                <w:rFonts w:hint="default" w:cs="Arial" w:asciiTheme="majorAscii" w:hAnsiTheme="majorAscii"/>
                <w:color w:val="000000"/>
                <w:sz w:val="13"/>
                <w:szCs w:val="13"/>
              </w:rPr>
            </w:pPr>
            <w:r>
              <w:rPr>
                <w:rFonts w:hint="default" w:eastAsia="宋体" w:cs="Arial" w:asciiTheme="majorAscii" w:hAnsiTheme="majorAscii"/>
                <w:color w:val="FF0000"/>
                <w:sz w:val="13"/>
                <w:szCs w:val="13"/>
                <w:lang w:eastAsia="zh-CN"/>
              </w:rPr>
              <w:t>N/A</w:t>
            </w:r>
          </w:p>
        </w:tc>
        <w:tc>
          <w:tcPr>
            <w:tcW w:w="0" w:type="auto"/>
            <w:shd w:val="clear" w:color="auto" w:fill="auto"/>
          </w:tcPr>
          <w:p>
            <w:pPr>
              <w:pStyle w:val="65"/>
              <w:rPr>
                <w:rFonts w:hint="default" w:cs="Arial" w:asciiTheme="majorAscii" w:hAnsiTheme="majorAscii"/>
                <w:color w:val="000000"/>
                <w:sz w:val="13"/>
                <w:szCs w:val="13"/>
              </w:rPr>
            </w:pPr>
            <w:r>
              <w:rPr>
                <w:rFonts w:hint="default" w:cs="Arial" w:asciiTheme="majorAscii" w:hAnsiTheme="majorAscii"/>
                <w:color w:val="000000"/>
                <w:sz w:val="13"/>
                <w:szCs w:val="13"/>
              </w:rPr>
              <w:t>Candidate value set: 56 or 112 symbols</w:t>
            </w:r>
          </w:p>
        </w:tc>
        <w:tc>
          <w:tcPr>
            <w:tcW w:w="0" w:type="auto"/>
            <w:shd w:val="clear" w:color="auto" w:fill="auto"/>
          </w:tcPr>
          <w:p>
            <w:pPr>
              <w:pStyle w:val="65"/>
              <w:rPr>
                <w:rFonts w:hint="default" w:cs="Arial" w:asciiTheme="majorAscii" w:hAnsiTheme="majorAscii"/>
                <w:color w:val="000000"/>
                <w:sz w:val="13"/>
                <w:szCs w:val="13"/>
              </w:rPr>
            </w:pPr>
            <w:r>
              <w:rPr>
                <w:rFonts w:hint="default" w:cs="Arial" w:asciiTheme="majorAscii" w:hAnsiTheme="majorAscii"/>
                <w:color w:val="000000"/>
                <w:sz w:val="13"/>
                <w:szCs w:val="13"/>
              </w:rPr>
              <w:t>Optional with capability signalling</w:t>
            </w:r>
          </w:p>
        </w:tc>
      </w:tr>
    </w:tbl>
    <w:p>
      <w:pPr>
        <w:pStyle w:val="162"/>
        <w:ind w:firstLine="0" w:firstLineChars="0"/>
        <w:rPr>
          <w:rFonts w:ascii="Calibri" w:hAnsi="Calibri" w:cs="Arial"/>
          <w:highlight w:val="none"/>
        </w:rPr>
      </w:pPr>
      <w:r>
        <w:rPr>
          <w:rFonts w:ascii="Calibri" w:hAnsi="Calibri" w:cs="Arial"/>
        </w:rPr>
        <w:t>Note: continu</w:t>
      </w:r>
      <w:r>
        <w:rPr>
          <w:rFonts w:ascii="Calibri" w:hAnsi="Calibri" w:cs="Arial"/>
          <w:highlight w:val="none"/>
        </w:rPr>
        <w:t xml:space="preserve">e discussion on whether to define default values or whether UEs need to signal this FG is supported if one or more other FG is supported </w:t>
      </w:r>
    </w:p>
    <w:p>
      <w:pPr>
        <w:widowControl w:val="0"/>
        <w:spacing w:before="180" w:line="260" w:lineRule="auto"/>
        <w:ind w:firstLine="0" w:firstLineChars="0"/>
        <w:jc w:val="both"/>
        <w:rPr>
          <w:rFonts w:hint="default" w:ascii="Calibri" w:hAnsi="Calibri" w:cs="Arial"/>
          <w:highlight w:val="none"/>
          <w:lang w:val="en-US"/>
        </w:rPr>
      </w:pPr>
      <w:r>
        <w:rPr>
          <w:rFonts w:hint="default" w:ascii="Times New Roman" w:hAnsi="Times New Roman" w:eastAsia="宋体" w:cs="Times New Roman"/>
          <w:iCs/>
          <w:sz w:val="21"/>
          <w:szCs w:val="21"/>
          <w:lang w:val="en-US" w:eastAsia="zh-CN"/>
        </w:rPr>
        <w:t xml:space="preserve">One remaining issue is that whether to define </w:t>
      </w:r>
      <w:r>
        <w:rPr>
          <w:rFonts w:hint="eastAsia" w:ascii="Times New Roman" w:hAnsi="Times New Roman" w:eastAsia="宋体" w:cs="Times New Roman"/>
          <w:iCs/>
          <w:sz w:val="21"/>
          <w:szCs w:val="21"/>
          <w:lang w:val="en-US" w:eastAsia="zh-CN"/>
        </w:rPr>
        <w:t xml:space="preserve">a </w:t>
      </w:r>
      <w:r>
        <w:rPr>
          <w:rFonts w:hint="default" w:ascii="Times New Roman" w:hAnsi="Times New Roman" w:eastAsia="宋体" w:cs="Times New Roman"/>
          <w:iCs/>
          <w:sz w:val="21"/>
          <w:szCs w:val="21"/>
          <w:lang w:val="en-US" w:eastAsia="zh-CN"/>
        </w:rPr>
        <w:t xml:space="preserve">default value or whether </w:t>
      </w:r>
      <w:r>
        <w:rPr>
          <w:rFonts w:hint="eastAsia" w:ascii="Times New Roman" w:hAnsi="Times New Roman" w:eastAsia="宋体" w:cs="Times New Roman"/>
          <w:iCs/>
          <w:sz w:val="21"/>
          <w:szCs w:val="21"/>
          <w:lang w:val="en-US" w:eastAsia="zh-CN"/>
        </w:rPr>
        <w:t xml:space="preserve">an </w:t>
      </w:r>
      <w:r>
        <w:rPr>
          <w:rFonts w:hint="default" w:ascii="Times New Roman" w:hAnsi="Times New Roman" w:eastAsia="宋体" w:cs="Times New Roman"/>
          <w:iCs/>
          <w:sz w:val="21"/>
          <w:szCs w:val="21"/>
          <w:lang w:val="en-US" w:eastAsia="zh-CN"/>
        </w:rPr>
        <w:t xml:space="preserve">UE needs to signal </w:t>
      </w:r>
      <w:r>
        <w:rPr>
          <w:rFonts w:hint="eastAsia" w:ascii="Times New Roman" w:hAnsi="Times New Roman" w:eastAsia="宋体" w:cs="Times New Roman"/>
          <w:iCs/>
          <w:sz w:val="21"/>
          <w:szCs w:val="21"/>
          <w:lang w:val="en-US" w:eastAsia="zh-CN"/>
        </w:rPr>
        <w:t xml:space="preserve">the </w:t>
      </w:r>
      <w:r>
        <w:rPr>
          <w:rFonts w:hint="default" w:ascii="Times New Roman" w:hAnsi="Times New Roman" w:eastAsia="宋体" w:cs="Times New Roman"/>
          <w:iCs/>
          <w:sz w:val="21"/>
          <w:szCs w:val="21"/>
          <w:lang w:val="en-US" w:eastAsia="zh-CN"/>
        </w:rPr>
        <w:t>FG</w:t>
      </w:r>
      <w:r>
        <w:rPr>
          <w:rFonts w:hint="eastAsia" w:ascii="Times New Roman" w:hAnsi="Times New Roman" w:eastAsia="宋体" w:cs="Times New Roman"/>
          <w:iCs/>
          <w:sz w:val="21"/>
          <w:szCs w:val="21"/>
          <w:lang w:val="en-US" w:eastAsia="zh-CN"/>
        </w:rPr>
        <w:t xml:space="preserve"> of additional </w:t>
      </w:r>
      <w:r>
        <w:rPr>
          <w:rFonts w:hint="eastAsia" w:ascii="Times New Roman" w:hAnsi="Times New Roman" w:eastAsia="宋体" w:cs="Times New Roman"/>
          <w:i/>
          <w:iCs w:val="0"/>
          <w:sz w:val="21"/>
          <w:szCs w:val="21"/>
          <w:lang w:val="en-US" w:eastAsia="zh-CN"/>
        </w:rPr>
        <w:t>d</w:t>
      </w:r>
      <w:r>
        <w:rPr>
          <w:rFonts w:hint="default" w:ascii="Times New Roman" w:hAnsi="Times New Roman" w:eastAsia="宋体" w:cs="Times New Roman"/>
          <w:iCs/>
          <w:sz w:val="21"/>
          <w:szCs w:val="21"/>
          <w:lang w:val="en-US" w:eastAsia="zh-CN"/>
        </w:rPr>
        <w:t xml:space="preserve"> is supported if one or more other FG is supported. </w:t>
      </w:r>
      <w:r>
        <w:rPr>
          <w:rFonts w:hint="eastAsia" w:ascii="Times New Roman" w:hAnsi="Times New Roman" w:eastAsia="宋体" w:cs="Times New Roman"/>
          <w:iCs/>
          <w:sz w:val="21"/>
          <w:szCs w:val="21"/>
          <w:lang w:val="en-US" w:eastAsia="zh-CN"/>
        </w:rPr>
        <w:t xml:space="preserve">If the </w:t>
      </w:r>
      <w:r>
        <w:rPr>
          <w:rFonts w:hint="default" w:ascii="Times New Roman" w:hAnsi="Times New Roman" w:eastAsia="宋体" w:cs="Times New Roman"/>
          <w:iCs/>
          <w:sz w:val="21"/>
          <w:szCs w:val="21"/>
          <w:lang w:val="en-US" w:eastAsia="zh-CN"/>
        </w:rPr>
        <w:t xml:space="preserve">UE only supports 112 symbols, we don't think it is necessary to force the UE to report its capability. We propose </w:t>
      </w:r>
      <w:r>
        <w:rPr>
          <w:rFonts w:ascii="Times New Roman" w:hAnsi="Times New Roman" w:eastAsia="Batang" w:cs="Times New Roman"/>
          <w:sz w:val="21"/>
          <w:szCs w:val="21"/>
          <w:lang w:eastAsia="ko-KR"/>
        </w:rPr>
        <w:t>additional</w:t>
      </w:r>
      <w:r>
        <w:rPr>
          <w:rFonts w:hint="default" w:ascii="Times New Roman" w:hAnsi="Times New Roman" w:eastAsia="Batang" w:cs="Times New Roman"/>
          <w:sz w:val="21"/>
          <w:szCs w:val="21"/>
          <w:lang w:val="en-US" w:eastAsia="zh-CN"/>
        </w:rPr>
        <w:t xml:space="preserve"> delay </w:t>
      </w:r>
      <w:r>
        <w:rPr>
          <w:rFonts w:ascii="Times New Roman" w:hAnsi="Times New Roman" w:cs="Times New Roman"/>
          <w:i/>
          <w:sz w:val="21"/>
          <w:szCs w:val="21"/>
        </w:rPr>
        <w:t>d</w:t>
      </w:r>
      <w:r>
        <w:rPr>
          <w:rFonts w:hint="default" w:ascii="Times New Roman" w:hAnsi="Times New Roman" w:eastAsia="宋体" w:cs="Times New Roman"/>
          <w:i w:val="0"/>
          <w:iCs/>
          <w:sz w:val="21"/>
          <w:szCs w:val="21"/>
          <w:lang w:val="en-US" w:eastAsia="zh-CN"/>
        </w:rPr>
        <w:t xml:space="preserve"> = 112 symbols as the basic UE capability and </w:t>
      </w:r>
      <w:r>
        <w:rPr>
          <w:rFonts w:ascii="Times New Roman" w:hAnsi="Times New Roman" w:cs="Times New Roman"/>
          <w:i/>
          <w:sz w:val="21"/>
          <w:szCs w:val="21"/>
        </w:rPr>
        <w:t>d</w:t>
      </w:r>
      <w:r>
        <w:rPr>
          <w:rFonts w:hint="default" w:ascii="Times New Roman" w:hAnsi="Times New Roman" w:eastAsia="宋体" w:cs="Times New Roman"/>
          <w:i w:val="0"/>
          <w:iCs/>
          <w:sz w:val="21"/>
          <w:szCs w:val="21"/>
          <w:lang w:val="en-US" w:eastAsia="zh-CN"/>
        </w:rPr>
        <w:t xml:space="preserve"> = 56 symbols as the optional UE capability. If the UE does not report its capability, </w:t>
      </w:r>
      <w:r>
        <w:rPr>
          <w:rFonts w:ascii="Times New Roman" w:hAnsi="Times New Roman" w:cs="Times New Roman"/>
          <w:i/>
          <w:sz w:val="21"/>
          <w:szCs w:val="21"/>
        </w:rPr>
        <w:t>d</w:t>
      </w:r>
      <w:r>
        <w:rPr>
          <w:rFonts w:hint="default" w:ascii="Times New Roman" w:hAnsi="Times New Roman" w:eastAsia="宋体" w:cs="Times New Roman"/>
          <w:i w:val="0"/>
          <w:iCs/>
          <w:sz w:val="21"/>
          <w:szCs w:val="21"/>
          <w:lang w:val="en-US" w:eastAsia="zh-CN"/>
        </w:rPr>
        <w:t xml:space="preserve"> = 112 symbols can be used as default UE capability.</w:t>
      </w:r>
      <w:r>
        <w:rPr>
          <w:rFonts w:hint="eastAsia" w:eastAsia="宋体" w:cs="Times New Roman"/>
          <w:i w:val="0"/>
          <w:iCs/>
          <w:sz w:val="21"/>
          <w:szCs w:val="21"/>
          <w:lang w:val="en-US" w:eastAsia="zh-CN"/>
        </w:rPr>
        <w:t xml:space="preserve"> In addition, we prefer to have FG 24-10 with </w:t>
      </w:r>
      <w:r>
        <w:rPr>
          <w:rFonts w:hint="default" w:eastAsia="宋体" w:cs="Times New Roman"/>
          <w:i w:val="0"/>
          <w:iCs/>
          <w:sz w:val="21"/>
          <w:szCs w:val="21"/>
          <w:lang w:val="en-US" w:eastAsia="zh-CN"/>
        </w:rPr>
        <w:t>“</w:t>
      </w:r>
      <w:r>
        <w:rPr>
          <w:rFonts w:hint="eastAsia" w:eastAsia="宋体" w:cs="Times New Roman"/>
          <w:i w:val="0"/>
          <w:iCs/>
          <w:sz w:val="21"/>
          <w:szCs w:val="21"/>
          <w:lang w:val="en-US" w:eastAsia="zh-CN"/>
        </w:rPr>
        <w:t>per band</w:t>
      </w:r>
      <w:r>
        <w:rPr>
          <w:rFonts w:hint="default" w:eastAsia="宋体" w:cs="Times New Roman"/>
          <w:i w:val="0"/>
          <w:iCs/>
          <w:sz w:val="21"/>
          <w:szCs w:val="21"/>
          <w:lang w:val="en-US" w:eastAsia="zh-CN"/>
        </w:rPr>
        <w:t>”</w:t>
      </w:r>
      <w:r>
        <w:rPr>
          <w:rFonts w:hint="eastAsia" w:eastAsia="宋体" w:cs="Times New Roman"/>
          <w:i w:val="0"/>
          <w:iCs/>
          <w:sz w:val="21"/>
          <w:szCs w:val="21"/>
          <w:lang w:val="en-US" w:eastAsia="zh-CN"/>
        </w:rPr>
        <w:t>.</w:t>
      </w:r>
    </w:p>
    <w:p>
      <w:pPr>
        <w:rPr>
          <w:rFonts w:hint="default" w:ascii="Times New Roman" w:hAnsi="Times New Roman" w:eastAsia="宋体" w:cs="Times New Roman"/>
          <w:b/>
          <w:bCs/>
          <w:i w:val="0"/>
          <w:iCs/>
          <w:color w:val="auto"/>
          <w:sz w:val="21"/>
          <w:szCs w:val="21"/>
          <w:lang w:val="en-US" w:eastAsia="zh-CN"/>
        </w:rPr>
      </w:pPr>
      <w:r>
        <w:rPr>
          <w:rFonts w:hint="eastAsia"/>
          <w:b/>
          <w:bCs/>
          <w:color w:val="auto"/>
          <w:sz w:val="21"/>
          <w:szCs w:val="21"/>
          <w:lang w:val="en-US" w:eastAsia="zh-CN"/>
        </w:rPr>
        <w:t xml:space="preserve">Proposal 10: </w:t>
      </w:r>
      <w:r>
        <w:rPr>
          <w:rFonts w:hint="eastAsia" w:eastAsia="宋体" w:cs="Times New Roman"/>
          <w:b/>
          <w:bCs/>
          <w:iCs/>
          <w:color w:val="auto"/>
          <w:sz w:val="21"/>
          <w:szCs w:val="21"/>
          <w:lang w:val="en-US" w:eastAsia="zh-CN"/>
        </w:rPr>
        <w:t>P</w:t>
      </w:r>
      <w:r>
        <w:rPr>
          <w:rFonts w:hint="default" w:ascii="Times New Roman" w:hAnsi="Times New Roman" w:eastAsia="宋体" w:cs="Times New Roman"/>
          <w:b/>
          <w:bCs/>
          <w:iCs/>
          <w:color w:val="auto"/>
          <w:sz w:val="21"/>
          <w:szCs w:val="21"/>
          <w:lang w:val="en-US" w:eastAsia="zh-CN"/>
        </w:rPr>
        <w:t xml:space="preserve">ropose </w:t>
      </w:r>
      <w:r>
        <w:rPr>
          <w:rFonts w:hint="eastAsia" w:ascii="Times New Roman" w:hAnsi="Times New Roman" w:eastAsia="宋体" w:cs="Times New Roman"/>
          <w:b/>
          <w:bCs/>
          <w:iCs/>
          <w:color w:val="auto"/>
          <w:sz w:val="21"/>
          <w:szCs w:val="21"/>
          <w:lang w:val="en-US" w:eastAsia="zh-CN"/>
        </w:rPr>
        <w:t xml:space="preserve">that </w:t>
      </w:r>
      <w:r>
        <w:rPr>
          <w:rFonts w:ascii="Times New Roman" w:hAnsi="Times New Roman" w:eastAsia="Batang" w:cs="Times New Roman"/>
          <w:b/>
          <w:bCs/>
          <w:color w:val="auto"/>
          <w:sz w:val="21"/>
          <w:szCs w:val="21"/>
          <w:lang w:eastAsia="ko-KR"/>
        </w:rPr>
        <w:t>additional</w:t>
      </w:r>
      <w:r>
        <w:rPr>
          <w:rFonts w:hint="default" w:ascii="Times New Roman" w:hAnsi="Times New Roman" w:eastAsia="Batang" w:cs="Times New Roman"/>
          <w:b/>
          <w:bCs/>
          <w:color w:val="auto"/>
          <w:sz w:val="21"/>
          <w:szCs w:val="21"/>
          <w:lang w:val="en-US" w:eastAsia="zh-CN"/>
        </w:rPr>
        <w:t xml:space="preserve"> </w:t>
      </w:r>
      <w:r>
        <w:rPr>
          <w:rFonts w:hint="eastAsia" w:ascii="Times New Roman" w:hAnsi="Times New Roman" w:eastAsia="Batang" w:cs="Times New Roman"/>
          <w:b/>
          <w:bCs/>
          <w:color w:val="auto"/>
          <w:sz w:val="21"/>
          <w:szCs w:val="21"/>
          <w:lang w:val="en-US" w:eastAsia="zh-CN"/>
        </w:rPr>
        <w:t xml:space="preserve">beam switching time </w:t>
      </w:r>
      <w:r>
        <w:rPr>
          <w:rFonts w:hint="default" w:ascii="Times New Roman" w:hAnsi="Times New Roman" w:eastAsia="Batang" w:cs="Times New Roman"/>
          <w:b/>
          <w:bCs/>
          <w:color w:val="auto"/>
          <w:sz w:val="21"/>
          <w:szCs w:val="21"/>
          <w:lang w:val="en-US" w:eastAsia="zh-CN"/>
        </w:rPr>
        <w:t xml:space="preserve">delay </w:t>
      </w:r>
      <w:r>
        <w:rPr>
          <w:rFonts w:ascii="Times New Roman" w:hAnsi="Times New Roman" w:cs="Times New Roman"/>
          <w:b/>
          <w:bCs/>
          <w:i/>
          <w:color w:val="auto"/>
          <w:sz w:val="21"/>
          <w:szCs w:val="21"/>
        </w:rPr>
        <w:t>d</w:t>
      </w:r>
      <w:r>
        <w:rPr>
          <w:rFonts w:hint="default" w:ascii="Times New Roman" w:hAnsi="Times New Roman" w:eastAsia="宋体" w:cs="Times New Roman"/>
          <w:b/>
          <w:bCs/>
          <w:i w:val="0"/>
          <w:iCs/>
          <w:color w:val="auto"/>
          <w:sz w:val="21"/>
          <w:szCs w:val="21"/>
          <w:lang w:val="en-US" w:eastAsia="zh-CN"/>
        </w:rPr>
        <w:t xml:space="preserve"> = 112 symbols as the basic UE capability and </w:t>
      </w:r>
      <w:r>
        <w:rPr>
          <w:rFonts w:ascii="Times New Roman" w:hAnsi="Times New Roman" w:cs="Times New Roman"/>
          <w:b/>
          <w:bCs/>
          <w:i/>
          <w:color w:val="auto"/>
          <w:sz w:val="21"/>
          <w:szCs w:val="21"/>
        </w:rPr>
        <w:t>d</w:t>
      </w:r>
      <w:r>
        <w:rPr>
          <w:rFonts w:hint="default" w:ascii="Times New Roman" w:hAnsi="Times New Roman" w:eastAsia="宋体" w:cs="Times New Roman"/>
          <w:b/>
          <w:bCs/>
          <w:i w:val="0"/>
          <w:iCs/>
          <w:color w:val="auto"/>
          <w:sz w:val="21"/>
          <w:szCs w:val="21"/>
          <w:lang w:val="en-US" w:eastAsia="zh-CN"/>
        </w:rPr>
        <w:t xml:space="preserve"> = 56 symbols as the optional UE capability. </w:t>
      </w:r>
      <w:r>
        <w:rPr>
          <w:rFonts w:hint="eastAsia" w:eastAsia="宋体" w:cs="Times New Roman"/>
          <w:b/>
          <w:bCs/>
          <w:i w:val="0"/>
          <w:iCs/>
          <w:color w:val="auto"/>
          <w:sz w:val="21"/>
          <w:szCs w:val="21"/>
          <w:lang w:val="en-US" w:eastAsia="zh-CN"/>
        </w:rPr>
        <w:t>Modify FG 24-10 as follows</w:t>
      </w:r>
      <w:r>
        <w:rPr>
          <w:rFonts w:hint="default" w:ascii="Times New Roman" w:hAnsi="Times New Roman" w:eastAsia="宋体" w:cs="Times New Roman"/>
          <w:b/>
          <w:bCs/>
          <w:i w:val="0"/>
          <w:iCs/>
          <w:color w:val="auto"/>
          <w:sz w:val="21"/>
          <w:szCs w:val="21"/>
          <w:lang w:val="en-US" w:eastAsia="zh-CN"/>
        </w:rPr>
        <w: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8"/>
        <w:gridCol w:w="407"/>
        <w:gridCol w:w="959"/>
        <w:gridCol w:w="1192"/>
        <w:gridCol w:w="222"/>
        <w:gridCol w:w="392"/>
        <w:gridCol w:w="420"/>
        <w:gridCol w:w="1256"/>
        <w:gridCol w:w="670"/>
        <w:gridCol w:w="420"/>
        <w:gridCol w:w="420"/>
        <w:gridCol w:w="420"/>
        <w:gridCol w:w="969"/>
        <w:gridCol w:w="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tcPr>
          <w:p>
            <w:pPr>
              <w:pStyle w:val="65"/>
              <w:rPr>
                <w:rFonts w:hint="default" w:cs="Arial" w:asciiTheme="majorAscii" w:hAnsiTheme="majorAscii"/>
                <w:color w:val="000000"/>
                <w:sz w:val="13"/>
                <w:szCs w:val="13"/>
              </w:rPr>
            </w:pPr>
            <w:r>
              <w:rPr>
                <w:rFonts w:hint="default" w:cs="Arial" w:asciiTheme="majorAscii" w:hAnsiTheme="majorAscii"/>
                <w:color w:val="000000"/>
                <w:sz w:val="13"/>
                <w:szCs w:val="13"/>
              </w:rPr>
              <w:t>24. NR_ext_to_71GHz</w:t>
            </w:r>
          </w:p>
        </w:tc>
        <w:tc>
          <w:tcPr>
            <w:tcW w:w="0" w:type="auto"/>
            <w:shd w:val="clear" w:color="auto" w:fill="auto"/>
          </w:tcPr>
          <w:p>
            <w:pPr>
              <w:pStyle w:val="65"/>
              <w:rPr>
                <w:rFonts w:hint="default" w:cs="Arial" w:asciiTheme="majorAscii" w:hAnsiTheme="majorAscii"/>
                <w:color w:val="000000"/>
                <w:sz w:val="13"/>
                <w:szCs w:val="13"/>
              </w:rPr>
            </w:pPr>
            <w:r>
              <w:rPr>
                <w:rFonts w:hint="default" w:cs="Arial" w:asciiTheme="majorAscii" w:hAnsiTheme="majorAscii"/>
                <w:color w:val="000000"/>
                <w:sz w:val="13"/>
                <w:szCs w:val="13"/>
              </w:rPr>
              <w:t>24-10</w:t>
            </w:r>
          </w:p>
        </w:tc>
        <w:tc>
          <w:tcPr>
            <w:tcW w:w="0" w:type="auto"/>
            <w:shd w:val="clear" w:color="auto" w:fill="auto"/>
          </w:tcPr>
          <w:p>
            <w:pPr>
              <w:pStyle w:val="65"/>
              <w:rPr>
                <w:rFonts w:hint="default" w:cs="Arial" w:asciiTheme="majorAscii" w:hAnsiTheme="majorAscii"/>
                <w:color w:val="000000"/>
                <w:sz w:val="13"/>
                <w:szCs w:val="13"/>
              </w:rPr>
            </w:pPr>
            <w:r>
              <w:rPr>
                <w:rFonts w:hint="default" w:cs="Arial" w:asciiTheme="majorAscii" w:hAnsiTheme="majorAscii"/>
                <w:color w:val="000000"/>
                <w:sz w:val="13"/>
                <w:szCs w:val="13"/>
              </w:rPr>
              <w:t>Additional beam switching time delay</w:t>
            </w:r>
          </w:p>
        </w:tc>
        <w:tc>
          <w:tcPr>
            <w:tcW w:w="0" w:type="auto"/>
            <w:shd w:val="clear" w:color="auto" w:fill="auto"/>
          </w:tcPr>
          <w:p>
            <w:pPr>
              <w:pStyle w:val="65"/>
              <w:rPr>
                <w:rFonts w:hint="default" w:cs="Arial" w:asciiTheme="majorAscii" w:hAnsiTheme="majorAscii"/>
                <w:color w:val="000000"/>
                <w:sz w:val="13"/>
                <w:szCs w:val="13"/>
              </w:rPr>
            </w:pPr>
            <w:r>
              <w:rPr>
                <w:rFonts w:hint="default" w:cs="Arial" w:asciiTheme="majorAscii" w:hAnsiTheme="majorAscii"/>
                <w:color w:val="000000"/>
                <w:sz w:val="13"/>
                <w:szCs w:val="13"/>
              </w:rPr>
              <w:t>Supported additional beam switching time delay d for 480 kHz SCS</w:t>
            </w:r>
          </w:p>
        </w:tc>
        <w:tc>
          <w:tcPr>
            <w:tcW w:w="0" w:type="auto"/>
            <w:shd w:val="clear" w:color="auto" w:fill="auto"/>
          </w:tcPr>
          <w:p>
            <w:pPr>
              <w:pStyle w:val="65"/>
              <w:rPr>
                <w:rFonts w:hint="default" w:cs="Arial" w:asciiTheme="majorAscii" w:hAnsiTheme="majorAscii"/>
                <w:color w:val="000000"/>
                <w:sz w:val="13"/>
                <w:szCs w:val="13"/>
              </w:rPr>
            </w:pPr>
          </w:p>
        </w:tc>
        <w:tc>
          <w:tcPr>
            <w:tcW w:w="0" w:type="auto"/>
            <w:shd w:val="clear" w:color="auto" w:fill="auto"/>
          </w:tcPr>
          <w:p>
            <w:pPr>
              <w:pStyle w:val="65"/>
              <w:rPr>
                <w:rFonts w:hint="default" w:cs="Arial" w:asciiTheme="majorAscii" w:hAnsiTheme="majorAscii"/>
                <w:color w:val="000000"/>
                <w:sz w:val="13"/>
                <w:szCs w:val="13"/>
              </w:rPr>
            </w:pPr>
            <w:r>
              <w:rPr>
                <w:rFonts w:hint="default" w:cs="Arial" w:asciiTheme="majorAscii" w:hAnsiTheme="majorAscii"/>
                <w:color w:val="FF0000"/>
                <w:sz w:val="13"/>
                <w:szCs w:val="13"/>
              </w:rPr>
              <w:t>Yes</w:t>
            </w:r>
          </w:p>
        </w:tc>
        <w:tc>
          <w:tcPr>
            <w:tcW w:w="0" w:type="auto"/>
            <w:shd w:val="clear" w:color="auto" w:fill="auto"/>
          </w:tcPr>
          <w:p>
            <w:pPr>
              <w:pStyle w:val="65"/>
              <w:rPr>
                <w:rFonts w:hint="default" w:cs="Arial" w:asciiTheme="majorAscii" w:hAnsiTheme="majorAscii"/>
                <w:color w:val="000000"/>
                <w:sz w:val="13"/>
                <w:szCs w:val="13"/>
              </w:rPr>
            </w:pPr>
            <w:r>
              <w:rPr>
                <w:rFonts w:hint="default" w:eastAsia="宋体" w:cs="Arial" w:asciiTheme="majorAscii" w:hAnsiTheme="majorAscii"/>
                <w:color w:val="FF0000"/>
                <w:sz w:val="13"/>
                <w:szCs w:val="13"/>
                <w:lang w:eastAsia="zh-CN"/>
              </w:rPr>
              <w:t>N/A</w:t>
            </w:r>
          </w:p>
        </w:tc>
        <w:tc>
          <w:tcPr>
            <w:tcW w:w="0" w:type="auto"/>
            <w:shd w:val="clear" w:color="auto" w:fill="auto"/>
          </w:tcPr>
          <w:p>
            <w:pPr>
              <w:pStyle w:val="65"/>
              <w:rPr>
                <w:rFonts w:hint="default" w:cs="Arial" w:asciiTheme="majorAscii" w:hAnsiTheme="majorAscii"/>
                <w:color w:val="7030A0"/>
                <w:sz w:val="13"/>
                <w:szCs w:val="13"/>
              </w:rPr>
            </w:pPr>
            <w:r>
              <w:rPr>
                <w:rFonts w:hint="default" w:cs="Arial" w:asciiTheme="majorAscii" w:hAnsiTheme="majorAscii"/>
                <w:strike/>
                <w:color w:val="FF0000"/>
                <w:sz w:val="13"/>
                <w:szCs w:val="13"/>
                <w:highlight w:val="yellow"/>
              </w:rPr>
              <w:t>[</w:t>
            </w:r>
            <w:r>
              <w:rPr>
                <w:rFonts w:hint="default" w:cs="Arial" w:asciiTheme="majorAscii" w:hAnsiTheme="majorAscii"/>
                <w:color w:val="auto"/>
                <w:sz w:val="13"/>
                <w:szCs w:val="13"/>
                <w:highlight w:val="yellow"/>
              </w:rPr>
              <w:t xml:space="preserve">Additional beam switching time delay </w:t>
            </w:r>
            <w:r>
              <w:rPr>
                <w:rFonts w:hint="default" w:cs="Arial" w:asciiTheme="majorAscii" w:hAnsiTheme="majorAscii"/>
                <w:color w:val="FF0000"/>
                <w:sz w:val="13"/>
                <w:szCs w:val="13"/>
                <w:highlight w:val="yellow"/>
                <w:lang w:val="en-US" w:eastAsia="zh-CN"/>
              </w:rPr>
              <w:t>d = 56 symbols</w:t>
            </w:r>
            <w:r>
              <w:rPr>
                <w:rFonts w:hint="default" w:cs="Arial" w:asciiTheme="majorAscii" w:hAnsiTheme="majorAscii"/>
                <w:color w:val="auto"/>
                <w:sz w:val="13"/>
                <w:szCs w:val="13"/>
                <w:highlight w:val="yellow"/>
                <w:lang w:val="en-US" w:eastAsia="zh-CN"/>
              </w:rPr>
              <w:t xml:space="preserve"> </w:t>
            </w:r>
            <w:r>
              <w:rPr>
                <w:rFonts w:hint="default" w:eastAsia="宋体" w:cs="Arial" w:asciiTheme="majorAscii" w:hAnsiTheme="majorAscii"/>
                <w:color w:val="auto"/>
                <w:sz w:val="13"/>
                <w:szCs w:val="13"/>
                <w:highlight w:val="yellow"/>
                <w:lang w:eastAsia="zh-CN"/>
              </w:rPr>
              <w:t>is not supported</w:t>
            </w:r>
            <w:r>
              <w:rPr>
                <w:rFonts w:hint="default" w:eastAsia="宋体" w:cs="Arial" w:asciiTheme="majorAscii" w:hAnsiTheme="majorAscii"/>
                <w:strike/>
                <w:color w:val="FF0000"/>
                <w:sz w:val="13"/>
                <w:szCs w:val="13"/>
                <w:highlight w:val="yellow"/>
                <w:lang w:eastAsia="zh-CN"/>
              </w:rPr>
              <w:t>]</w:t>
            </w:r>
          </w:p>
        </w:tc>
        <w:tc>
          <w:tcPr>
            <w:tcW w:w="0" w:type="auto"/>
            <w:shd w:val="clear" w:color="auto" w:fill="auto"/>
          </w:tcPr>
          <w:p>
            <w:pPr>
              <w:pStyle w:val="65"/>
              <w:rPr>
                <w:rFonts w:hint="default" w:cs="Arial" w:asciiTheme="majorAscii" w:hAnsiTheme="majorAscii"/>
                <w:color w:val="7030A0"/>
                <w:sz w:val="13"/>
                <w:szCs w:val="13"/>
              </w:rPr>
            </w:pPr>
            <w:r>
              <w:rPr>
                <w:rFonts w:hint="default" w:cs="Arial" w:asciiTheme="majorAscii" w:hAnsiTheme="majorAscii"/>
                <w:strike/>
                <w:color w:val="FF0000"/>
                <w:sz w:val="13"/>
                <w:szCs w:val="13"/>
                <w:highlight w:val="yellow"/>
              </w:rPr>
              <w:t>[Per UE</w:t>
            </w:r>
            <w:r>
              <w:rPr>
                <w:rFonts w:hint="default" w:cs="Arial" w:asciiTheme="majorAscii" w:hAnsiTheme="majorAscii"/>
                <w:strike/>
                <w:color w:val="7030A0"/>
                <w:sz w:val="13"/>
                <w:szCs w:val="13"/>
                <w:highlight w:val="yellow"/>
              </w:rPr>
              <w:t>/</w:t>
            </w:r>
            <w:r>
              <w:rPr>
                <w:rFonts w:hint="default" w:cs="Arial" w:asciiTheme="majorAscii" w:hAnsiTheme="majorAscii"/>
                <w:color w:val="7030A0"/>
                <w:sz w:val="13"/>
                <w:szCs w:val="13"/>
                <w:highlight w:val="yellow"/>
              </w:rPr>
              <w:t>per band</w:t>
            </w:r>
            <w:r>
              <w:rPr>
                <w:rFonts w:hint="default" w:cs="Arial" w:asciiTheme="majorAscii" w:hAnsiTheme="majorAscii"/>
                <w:strike/>
                <w:color w:val="FF0000"/>
                <w:sz w:val="13"/>
                <w:szCs w:val="13"/>
                <w:highlight w:val="yellow"/>
              </w:rPr>
              <w:t>]</w:t>
            </w:r>
          </w:p>
        </w:tc>
        <w:tc>
          <w:tcPr>
            <w:tcW w:w="0" w:type="auto"/>
            <w:shd w:val="clear" w:color="auto" w:fill="auto"/>
          </w:tcPr>
          <w:p>
            <w:pPr>
              <w:pStyle w:val="65"/>
              <w:rPr>
                <w:rFonts w:hint="default" w:cs="Arial" w:asciiTheme="majorAscii" w:hAnsiTheme="majorAscii"/>
                <w:color w:val="000000"/>
                <w:sz w:val="13"/>
                <w:szCs w:val="13"/>
              </w:rPr>
            </w:pPr>
            <w:r>
              <w:rPr>
                <w:rFonts w:hint="default" w:eastAsia="宋体" w:cs="Arial" w:asciiTheme="majorAscii" w:hAnsiTheme="majorAscii"/>
                <w:color w:val="FF0000"/>
                <w:sz w:val="13"/>
                <w:szCs w:val="13"/>
                <w:lang w:eastAsia="zh-CN"/>
              </w:rPr>
              <w:t>N/A</w:t>
            </w:r>
          </w:p>
        </w:tc>
        <w:tc>
          <w:tcPr>
            <w:tcW w:w="0" w:type="auto"/>
            <w:shd w:val="clear" w:color="auto" w:fill="auto"/>
          </w:tcPr>
          <w:p>
            <w:pPr>
              <w:pStyle w:val="65"/>
              <w:rPr>
                <w:rFonts w:hint="default" w:cs="Arial" w:asciiTheme="majorAscii" w:hAnsiTheme="majorAscii"/>
                <w:color w:val="000000"/>
                <w:sz w:val="13"/>
                <w:szCs w:val="13"/>
              </w:rPr>
            </w:pPr>
            <w:r>
              <w:rPr>
                <w:rFonts w:hint="default" w:eastAsia="宋体" w:cs="Arial" w:asciiTheme="majorAscii" w:hAnsiTheme="majorAscii"/>
                <w:color w:val="FF0000"/>
                <w:sz w:val="13"/>
                <w:szCs w:val="13"/>
                <w:lang w:eastAsia="zh-CN"/>
              </w:rPr>
              <w:t>N/A</w:t>
            </w:r>
          </w:p>
        </w:tc>
        <w:tc>
          <w:tcPr>
            <w:tcW w:w="0" w:type="auto"/>
            <w:shd w:val="clear" w:color="auto" w:fill="auto"/>
          </w:tcPr>
          <w:p>
            <w:pPr>
              <w:pStyle w:val="65"/>
              <w:rPr>
                <w:rFonts w:hint="default" w:cs="Arial" w:asciiTheme="majorAscii" w:hAnsiTheme="majorAscii"/>
                <w:color w:val="000000"/>
                <w:sz w:val="13"/>
                <w:szCs w:val="13"/>
              </w:rPr>
            </w:pPr>
            <w:r>
              <w:rPr>
                <w:rFonts w:hint="default" w:eastAsia="宋体" w:cs="Arial" w:asciiTheme="majorAscii" w:hAnsiTheme="majorAscii"/>
                <w:color w:val="FF0000"/>
                <w:sz w:val="13"/>
                <w:szCs w:val="13"/>
                <w:lang w:eastAsia="zh-CN"/>
              </w:rPr>
              <w:t>N/A</w:t>
            </w:r>
          </w:p>
        </w:tc>
        <w:tc>
          <w:tcPr>
            <w:tcW w:w="0" w:type="auto"/>
            <w:shd w:val="clear" w:color="auto" w:fill="auto"/>
          </w:tcPr>
          <w:p>
            <w:pPr>
              <w:pStyle w:val="65"/>
              <w:rPr>
                <w:rFonts w:hint="default" w:cs="Arial" w:asciiTheme="majorAscii" w:hAnsiTheme="majorAscii"/>
                <w:color w:val="000000"/>
                <w:sz w:val="13"/>
                <w:szCs w:val="13"/>
              </w:rPr>
            </w:pPr>
            <w:r>
              <w:rPr>
                <w:rFonts w:hint="default" w:cs="Arial" w:asciiTheme="majorAscii" w:hAnsiTheme="majorAscii"/>
                <w:color w:val="000000"/>
                <w:sz w:val="13"/>
                <w:szCs w:val="13"/>
              </w:rPr>
              <w:t>Candidate value set: 56 or 112 symbols</w:t>
            </w:r>
          </w:p>
        </w:tc>
        <w:tc>
          <w:tcPr>
            <w:tcW w:w="0" w:type="auto"/>
            <w:shd w:val="clear" w:color="auto" w:fill="auto"/>
          </w:tcPr>
          <w:p>
            <w:pPr>
              <w:pStyle w:val="65"/>
              <w:rPr>
                <w:rFonts w:hint="default" w:cs="Arial" w:asciiTheme="majorAscii" w:hAnsiTheme="majorAscii"/>
                <w:color w:val="000000"/>
                <w:sz w:val="13"/>
                <w:szCs w:val="13"/>
              </w:rPr>
            </w:pPr>
            <w:r>
              <w:rPr>
                <w:rFonts w:hint="default" w:cs="Arial" w:asciiTheme="majorAscii" w:hAnsiTheme="majorAscii"/>
                <w:color w:val="000000"/>
                <w:sz w:val="13"/>
                <w:szCs w:val="13"/>
              </w:rPr>
              <w:t>Optional with capability signalling</w:t>
            </w:r>
          </w:p>
        </w:tc>
      </w:tr>
    </w:tbl>
    <w:p>
      <w:pPr>
        <w:rPr>
          <w:rFonts w:hint="default" w:ascii="Times New Roman" w:hAnsi="Times New Roman" w:eastAsia="宋体" w:cs="Times New Roman"/>
          <w:b/>
          <w:bCs/>
          <w:i w:val="0"/>
          <w:iCs/>
          <w:color w:val="auto"/>
          <w:sz w:val="21"/>
          <w:szCs w:val="21"/>
          <w:lang w:val="en-US" w:eastAsia="zh-CN"/>
        </w:rPr>
      </w:pPr>
    </w:p>
    <w:p>
      <w:pPr>
        <w:pStyle w:val="3"/>
        <w:numPr>
          <w:ilvl w:val="-1"/>
          <w:numId w:val="0"/>
        </w:numPr>
        <w:ind w:left="576" w:hanging="576"/>
        <w:rPr>
          <w:rFonts w:hint="eastAsia"/>
          <w:b w:val="0"/>
          <w:bCs w:val="0"/>
          <w:sz w:val="32"/>
          <w:szCs w:val="20"/>
          <w:lang w:val="en-US" w:eastAsia="zh-CN"/>
        </w:rPr>
      </w:pPr>
      <w:r>
        <w:rPr>
          <w:rFonts w:hint="eastAsia"/>
          <w:b w:val="0"/>
          <w:bCs w:val="0"/>
          <w:sz w:val="32"/>
          <w:szCs w:val="20"/>
          <w:lang w:val="en-US" w:eastAsia="zh-CN"/>
        </w:rPr>
        <w:t>2.3 Basic FGs</w:t>
      </w:r>
    </w:p>
    <w:p>
      <w:pPr>
        <w:numPr>
          <w:ilvl w:val="-1"/>
          <w:numId w:val="0"/>
        </w:numPr>
        <w:ind w:left="0" w:firstLine="0"/>
        <w:outlineLvl w:val="9"/>
        <w:rPr>
          <w:rFonts w:hint="eastAsia"/>
          <w:sz w:val="21"/>
          <w:szCs w:val="21"/>
          <w:lang w:val="en-US" w:eastAsia="zh-CN"/>
        </w:rPr>
      </w:pPr>
      <w:r>
        <w:rPr>
          <w:rFonts w:hint="eastAsia"/>
          <w:sz w:val="21"/>
          <w:szCs w:val="21"/>
          <w:lang w:val="en-US" w:eastAsia="zh-CN"/>
        </w:rPr>
        <w:t>In RAN1 #107bis e-meeting, which FG can be regarded as a basic feature group was further discussed, but there is no significant progress and consensus. In our view, we think that basic FG can be determined based on one ot the following rule:</w:t>
      </w:r>
    </w:p>
    <w:p>
      <w:pPr>
        <w:numPr>
          <w:ilvl w:val="-1"/>
          <w:numId w:val="0"/>
        </w:numPr>
        <w:ind w:left="0" w:firstLine="0"/>
        <w:outlineLvl w:val="9"/>
        <w:rPr>
          <w:rFonts w:hint="eastAsia"/>
          <w:sz w:val="21"/>
          <w:szCs w:val="21"/>
          <w:lang w:val="en-US" w:eastAsia="zh-CN"/>
        </w:rPr>
      </w:pPr>
      <w:r>
        <w:rPr>
          <w:rFonts w:hint="eastAsia"/>
          <w:sz w:val="21"/>
          <w:szCs w:val="21"/>
          <w:lang w:val="en-US" w:eastAsia="zh-CN"/>
        </w:rPr>
        <w:t>Alt1: the determination of basic FG is related to a certain deploy scenario as shown in Table 1. The deployment scenarios for operation in FR2-2 are as following:</w:t>
      </w:r>
    </w:p>
    <w:p>
      <w:pPr>
        <w:numPr>
          <w:ilvl w:val="0"/>
          <w:numId w:val="17"/>
        </w:numPr>
        <w:ind w:left="-203" w:firstLine="403"/>
        <w:outlineLvl w:val="9"/>
        <w:rPr>
          <w:rFonts w:hint="eastAsia"/>
          <w:sz w:val="21"/>
          <w:szCs w:val="21"/>
          <w:lang w:val="en-US" w:eastAsia="zh-CN"/>
        </w:rPr>
      </w:pPr>
      <w:r>
        <w:rPr>
          <w:rFonts w:hint="eastAsia"/>
          <w:sz w:val="21"/>
          <w:szCs w:val="21"/>
          <w:lang w:val="en-US" w:eastAsia="zh-CN"/>
        </w:rPr>
        <w:t>Scenario A: CA with PCell in FR1 (or FR2-1) + SCell (DL-only) in FR2-2</w:t>
      </w:r>
    </w:p>
    <w:p>
      <w:pPr>
        <w:numPr>
          <w:ilvl w:val="0"/>
          <w:numId w:val="17"/>
        </w:numPr>
        <w:ind w:left="-203" w:firstLine="403"/>
        <w:outlineLvl w:val="9"/>
        <w:rPr>
          <w:rFonts w:hint="eastAsia"/>
          <w:sz w:val="21"/>
          <w:szCs w:val="21"/>
          <w:lang w:val="en-US" w:eastAsia="zh-CN"/>
        </w:rPr>
      </w:pPr>
      <w:r>
        <w:rPr>
          <w:rFonts w:hint="eastAsia"/>
          <w:sz w:val="21"/>
          <w:szCs w:val="21"/>
          <w:lang w:val="en-US" w:eastAsia="zh-CN"/>
        </w:rPr>
        <w:t>Scenario B-1: CA with PCell in FR1 (or FR2-1) + SCell (DL+UL) in FR2-2</w:t>
      </w:r>
    </w:p>
    <w:p>
      <w:pPr>
        <w:numPr>
          <w:ilvl w:val="0"/>
          <w:numId w:val="17"/>
        </w:numPr>
        <w:ind w:left="-203" w:firstLine="403"/>
        <w:outlineLvl w:val="9"/>
        <w:rPr>
          <w:rFonts w:hint="eastAsia"/>
          <w:sz w:val="21"/>
          <w:szCs w:val="21"/>
          <w:lang w:val="en-US" w:eastAsia="zh-CN"/>
        </w:rPr>
      </w:pPr>
      <w:r>
        <w:rPr>
          <w:rFonts w:hint="eastAsia"/>
          <w:sz w:val="21"/>
          <w:szCs w:val="21"/>
          <w:lang w:val="en-US" w:eastAsia="zh-CN"/>
        </w:rPr>
        <w:t>Scenario B-2: DC with PCell in FR1 (or FR2-1) + PSCell (DL+UL) in FR2-2</w:t>
      </w:r>
    </w:p>
    <w:p>
      <w:pPr>
        <w:numPr>
          <w:ilvl w:val="0"/>
          <w:numId w:val="17"/>
        </w:numPr>
        <w:ind w:left="-203" w:firstLine="403"/>
        <w:outlineLvl w:val="9"/>
        <w:rPr>
          <w:rFonts w:hint="eastAsia"/>
          <w:sz w:val="21"/>
          <w:szCs w:val="21"/>
          <w:lang w:val="en-US" w:eastAsia="zh-CN"/>
        </w:rPr>
      </w:pPr>
      <w:r>
        <w:rPr>
          <w:rFonts w:hint="eastAsia"/>
          <w:sz w:val="21"/>
          <w:szCs w:val="21"/>
          <w:lang w:val="en-US" w:eastAsia="zh-CN"/>
        </w:rPr>
        <w:t>Scenario C: Standalone operation in FR2-2, i.e., PCell in FR2-2</w:t>
      </w:r>
    </w:p>
    <w:p>
      <w:pPr>
        <w:numPr>
          <w:ilvl w:val="-1"/>
          <w:numId w:val="0"/>
        </w:numPr>
        <w:ind w:left="0" w:firstLine="0"/>
        <w:jc w:val="center"/>
        <w:outlineLvl w:val="9"/>
        <w:rPr>
          <w:rFonts w:hint="default"/>
          <w:sz w:val="21"/>
          <w:szCs w:val="21"/>
          <w:lang w:val="en-US" w:eastAsia="zh-CN"/>
        </w:rPr>
      </w:pPr>
      <w:r>
        <w:rPr>
          <w:rFonts w:hint="eastAsia"/>
          <w:sz w:val="21"/>
          <w:szCs w:val="21"/>
          <w:lang w:val="en-US" w:eastAsia="zh-CN"/>
        </w:rPr>
        <w:t>Table 1: The relationship between basic FGs and deployment scenarios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13"/>
        <w:gridCol w:w="968"/>
        <w:gridCol w:w="1330"/>
        <w:gridCol w:w="1330"/>
        <w:gridCol w:w="1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pPr>
              <w:numPr>
                <w:ilvl w:val="-1"/>
                <w:numId w:val="0"/>
              </w:numPr>
              <w:spacing w:before="0" w:after="0" w:line="280" w:lineRule="atLeast"/>
              <w:jc w:val="center"/>
              <w:outlineLvl w:val="9"/>
              <w:rPr>
                <w:rFonts w:hint="default" w:asciiTheme="majorAscii"/>
                <w:sz w:val="13"/>
                <w:szCs w:val="13"/>
                <w:vertAlign w:val="baseline"/>
                <w:lang w:val="en-US" w:eastAsia="zh-CN"/>
              </w:rPr>
            </w:pPr>
            <w:r>
              <w:rPr>
                <w:rFonts w:hint="eastAsia" w:asciiTheme="majorAscii"/>
                <w:sz w:val="13"/>
                <w:szCs w:val="13"/>
                <w:vertAlign w:val="baseline"/>
                <w:lang w:val="en-US" w:eastAsia="zh-CN"/>
              </w:rPr>
              <w:t>Basic FGs</w:t>
            </w:r>
          </w:p>
        </w:tc>
        <w:tc>
          <w:tcPr>
            <w:tcW w:w="0" w:type="auto"/>
            <w:gridSpan w:val="4"/>
            <w:vAlign w:val="center"/>
          </w:tcPr>
          <w:p>
            <w:pPr>
              <w:numPr>
                <w:ilvl w:val="-1"/>
                <w:numId w:val="0"/>
              </w:numPr>
              <w:spacing w:before="0" w:after="0" w:line="280" w:lineRule="atLeast"/>
              <w:jc w:val="center"/>
              <w:outlineLvl w:val="9"/>
              <w:rPr>
                <w:rFonts w:hint="eastAsia" w:asciiTheme="majorAscii"/>
                <w:sz w:val="13"/>
                <w:szCs w:val="13"/>
                <w:vertAlign w:val="baseline"/>
                <w:lang w:val="en-US" w:eastAsia="zh-CN"/>
              </w:rPr>
            </w:pPr>
            <w:r>
              <w:rPr>
                <w:rFonts w:hint="eastAsia" w:asciiTheme="majorAscii"/>
                <w:sz w:val="13"/>
                <w:szCs w:val="13"/>
                <w:lang w:val="en-US" w:eastAsia="zh-CN"/>
              </w:rPr>
              <w:t>deployment scenarios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numPr>
                <w:ilvl w:val="-1"/>
                <w:numId w:val="0"/>
              </w:numPr>
              <w:spacing w:before="0" w:after="0" w:line="280" w:lineRule="atLeast"/>
              <w:jc w:val="center"/>
              <w:outlineLvl w:val="9"/>
              <w:rPr>
                <w:rFonts w:hint="eastAsia" w:asciiTheme="majorAscii"/>
                <w:sz w:val="13"/>
                <w:szCs w:val="13"/>
                <w:vertAlign w:val="baseline"/>
                <w:lang w:val="en-US" w:eastAsia="zh-CN"/>
              </w:rPr>
            </w:pPr>
          </w:p>
        </w:tc>
        <w:tc>
          <w:tcPr>
            <w:tcW w:w="0" w:type="auto"/>
            <w:vAlign w:val="center"/>
          </w:tcPr>
          <w:p>
            <w:pPr>
              <w:numPr>
                <w:ilvl w:val="-1"/>
                <w:numId w:val="0"/>
              </w:numPr>
              <w:spacing w:before="0" w:after="0" w:line="280" w:lineRule="atLeast"/>
              <w:jc w:val="center"/>
              <w:outlineLvl w:val="9"/>
              <w:rPr>
                <w:rFonts w:hint="eastAsia" w:asciiTheme="majorAscii"/>
                <w:sz w:val="13"/>
                <w:szCs w:val="13"/>
                <w:vertAlign w:val="baseline"/>
                <w:lang w:val="en-US" w:eastAsia="zh-CN"/>
              </w:rPr>
            </w:pPr>
            <w:r>
              <w:rPr>
                <w:rFonts w:hint="eastAsia" w:asciiTheme="majorAscii"/>
                <w:sz w:val="13"/>
                <w:szCs w:val="13"/>
                <w:vertAlign w:val="baseline"/>
                <w:lang w:val="en-US" w:eastAsia="zh-CN"/>
              </w:rPr>
              <w:t>A</w:t>
            </w:r>
          </w:p>
          <w:p>
            <w:pPr>
              <w:numPr>
                <w:ilvl w:val="-1"/>
                <w:numId w:val="0"/>
              </w:numPr>
              <w:spacing w:before="0" w:after="0" w:line="280" w:lineRule="atLeast"/>
              <w:jc w:val="center"/>
              <w:outlineLvl w:val="9"/>
              <w:rPr>
                <w:rFonts w:hint="default" w:asciiTheme="majorAscii"/>
                <w:sz w:val="13"/>
                <w:szCs w:val="13"/>
                <w:vertAlign w:val="baseline"/>
                <w:lang w:val="en-US" w:eastAsia="zh-CN"/>
              </w:rPr>
            </w:pPr>
            <w:r>
              <w:rPr>
                <w:rFonts w:hint="eastAsia" w:asciiTheme="majorAscii"/>
                <w:sz w:val="13"/>
                <w:szCs w:val="13"/>
                <w:vertAlign w:val="baseline"/>
                <w:lang w:val="en-US" w:eastAsia="zh-CN"/>
              </w:rPr>
              <w:t>SCell (DL-only)</w:t>
            </w:r>
          </w:p>
        </w:tc>
        <w:tc>
          <w:tcPr>
            <w:tcW w:w="0" w:type="auto"/>
            <w:vAlign w:val="center"/>
          </w:tcPr>
          <w:p>
            <w:pPr>
              <w:numPr>
                <w:ilvl w:val="-1"/>
                <w:numId w:val="0"/>
              </w:numPr>
              <w:spacing w:before="0" w:after="0" w:line="280" w:lineRule="atLeast"/>
              <w:jc w:val="center"/>
              <w:outlineLvl w:val="9"/>
              <w:rPr>
                <w:rFonts w:hint="eastAsia" w:asciiTheme="majorAscii"/>
                <w:sz w:val="13"/>
                <w:szCs w:val="13"/>
                <w:vertAlign w:val="baseline"/>
                <w:lang w:val="en-US" w:eastAsia="zh-CN"/>
              </w:rPr>
            </w:pPr>
            <w:r>
              <w:rPr>
                <w:rFonts w:hint="eastAsia" w:asciiTheme="majorAscii"/>
                <w:sz w:val="13"/>
                <w:szCs w:val="13"/>
                <w:vertAlign w:val="baseline"/>
                <w:lang w:val="en-US" w:eastAsia="zh-CN"/>
              </w:rPr>
              <w:t>B-1</w:t>
            </w:r>
          </w:p>
          <w:p>
            <w:pPr>
              <w:numPr>
                <w:ilvl w:val="-1"/>
                <w:numId w:val="0"/>
              </w:numPr>
              <w:spacing w:before="0" w:after="0" w:line="280" w:lineRule="atLeast"/>
              <w:jc w:val="center"/>
              <w:outlineLvl w:val="9"/>
              <w:rPr>
                <w:rFonts w:hint="default" w:asciiTheme="majorAscii"/>
                <w:sz w:val="13"/>
                <w:szCs w:val="13"/>
                <w:vertAlign w:val="baseline"/>
                <w:lang w:val="en-US" w:eastAsia="zh-CN"/>
              </w:rPr>
            </w:pPr>
            <w:r>
              <w:rPr>
                <w:rFonts w:hint="eastAsia" w:asciiTheme="majorAscii"/>
                <w:sz w:val="13"/>
                <w:szCs w:val="13"/>
                <w:vertAlign w:val="baseline"/>
                <w:lang w:val="en-US" w:eastAsia="zh-CN"/>
              </w:rPr>
              <w:t>SCell (DL+UL)</w:t>
            </w:r>
          </w:p>
        </w:tc>
        <w:tc>
          <w:tcPr>
            <w:tcW w:w="0" w:type="auto"/>
            <w:vAlign w:val="center"/>
          </w:tcPr>
          <w:p>
            <w:pPr>
              <w:numPr>
                <w:ilvl w:val="-1"/>
                <w:numId w:val="0"/>
              </w:numPr>
              <w:spacing w:before="0" w:after="0" w:line="280" w:lineRule="atLeast"/>
              <w:jc w:val="center"/>
              <w:outlineLvl w:val="9"/>
              <w:rPr>
                <w:rFonts w:hint="default" w:asciiTheme="majorAscii"/>
                <w:sz w:val="13"/>
                <w:szCs w:val="13"/>
                <w:vertAlign w:val="baseline"/>
                <w:lang w:val="en-US" w:eastAsia="zh-CN"/>
              </w:rPr>
            </w:pPr>
            <w:r>
              <w:rPr>
                <w:rFonts w:hint="eastAsia" w:asciiTheme="majorAscii"/>
                <w:sz w:val="13"/>
                <w:szCs w:val="13"/>
                <w:vertAlign w:val="baseline"/>
                <w:lang w:val="en-US" w:eastAsia="zh-CN"/>
              </w:rPr>
              <w:t>B-2 (DC)</w:t>
            </w:r>
          </w:p>
          <w:p>
            <w:pPr>
              <w:numPr>
                <w:ilvl w:val="-1"/>
                <w:numId w:val="0"/>
              </w:numPr>
              <w:spacing w:before="0" w:after="0" w:line="280" w:lineRule="atLeast"/>
              <w:jc w:val="center"/>
              <w:outlineLvl w:val="9"/>
              <w:rPr>
                <w:rFonts w:hint="default" w:asciiTheme="majorAscii"/>
                <w:sz w:val="13"/>
                <w:szCs w:val="13"/>
                <w:vertAlign w:val="baseline"/>
                <w:lang w:val="en-US" w:eastAsia="zh-CN"/>
              </w:rPr>
            </w:pPr>
            <w:r>
              <w:rPr>
                <w:rFonts w:hint="eastAsia" w:asciiTheme="majorAscii"/>
                <w:sz w:val="13"/>
                <w:szCs w:val="13"/>
                <w:vertAlign w:val="baseline"/>
                <w:lang w:val="en-US" w:eastAsia="zh-CN"/>
              </w:rPr>
              <w:t>PSCell (DL+UL)</w:t>
            </w:r>
          </w:p>
        </w:tc>
        <w:tc>
          <w:tcPr>
            <w:tcW w:w="0" w:type="auto"/>
            <w:vAlign w:val="center"/>
          </w:tcPr>
          <w:p>
            <w:pPr>
              <w:numPr>
                <w:ilvl w:val="-1"/>
                <w:numId w:val="0"/>
              </w:numPr>
              <w:spacing w:before="0" w:after="0" w:line="280" w:lineRule="atLeast"/>
              <w:jc w:val="center"/>
              <w:outlineLvl w:val="9"/>
              <w:rPr>
                <w:rFonts w:hint="default" w:asciiTheme="majorAscii"/>
                <w:sz w:val="13"/>
                <w:szCs w:val="13"/>
                <w:vertAlign w:val="baseline"/>
                <w:lang w:val="en-US" w:eastAsia="zh-CN"/>
              </w:rPr>
            </w:pPr>
            <w:r>
              <w:rPr>
                <w:rFonts w:hint="eastAsia" w:asciiTheme="majorAscii"/>
                <w:sz w:val="13"/>
                <w:szCs w:val="13"/>
                <w:vertAlign w:val="baseline"/>
                <w:lang w:val="en-US" w:eastAsia="zh-CN"/>
              </w:rPr>
              <w:t>C (Standalone)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numPr>
                <w:ilvl w:val="-1"/>
                <w:numId w:val="0"/>
              </w:numPr>
              <w:spacing w:before="0" w:after="0" w:line="280" w:lineRule="atLeast"/>
              <w:jc w:val="center"/>
              <w:outlineLvl w:val="9"/>
              <w:rPr>
                <w:rFonts w:hint="default" w:asciiTheme="majorAscii"/>
                <w:sz w:val="13"/>
                <w:szCs w:val="13"/>
                <w:vertAlign w:val="baseline"/>
                <w:lang w:val="en-US" w:eastAsia="zh-CN"/>
              </w:rPr>
            </w:pPr>
            <w:r>
              <w:rPr>
                <w:rFonts w:hint="eastAsia" w:asciiTheme="majorAscii"/>
                <w:sz w:val="13"/>
                <w:szCs w:val="13"/>
                <w:vertAlign w:val="baseline"/>
                <w:lang w:val="en-US" w:eastAsia="zh-CN"/>
              </w:rPr>
              <w:t>24-1: Basic FR2-2 DL support</w:t>
            </w:r>
          </w:p>
        </w:tc>
        <w:tc>
          <w:tcPr>
            <w:tcW w:w="0" w:type="auto"/>
            <w:vAlign w:val="center"/>
          </w:tcPr>
          <w:p>
            <w:pPr>
              <w:numPr>
                <w:ilvl w:val="-1"/>
                <w:numId w:val="0"/>
              </w:numPr>
              <w:spacing w:before="0" w:after="0" w:line="280" w:lineRule="atLeast"/>
              <w:jc w:val="center"/>
              <w:outlineLvl w:val="9"/>
              <w:rPr>
                <w:rFonts w:hint="eastAsia" w:asciiTheme="majorAscii"/>
                <w:sz w:val="13"/>
                <w:szCs w:val="13"/>
                <w:vertAlign w:val="baseline"/>
                <w:lang w:val="en-US" w:eastAsia="zh-CN"/>
              </w:rPr>
            </w:pPr>
            <w:r>
              <w:rPr>
                <w:rFonts w:hint="eastAsia" w:hAnsi="Times New Roman" w:cs="Times New Roman" w:asciiTheme="majorAscii"/>
                <w:sz w:val="13"/>
                <w:szCs w:val="13"/>
                <w:vertAlign w:val="baseline"/>
                <w:lang w:val="en-US" w:eastAsia="zh-CN"/>
              </w:rPr>
              <w:t>√</w:t>
            </w:r>
          </w:p>
        </w:tc>
        <w:tc>
          <w:tcPr>
            <w:tcW w:w="0" w:type="auto"/>
            <w:vAlign w:val="center"/>
          </w:tcPr>
          <w:p>
            <w:pPr>
              <w:numPr>
                <w:ilvl w:val="-1"/>
                <w:numId w:val="0"/>
              </w:numPr>
              <w:spacing w:before="0" w:after="0" w:line="280" w:lineRule="atLeast"/>
              <w:jc w:val="center"/>
              <w:outlineLvl w:val="9"/>
              <w:rPr>
                <w:rFonts w:hint="eastAsia" w:asciiTheme="majorAscii"/>
                <w:sz w:val="13"/>
                <w:szCs w:val="13"/>
                <w:vertAlign w:val="baseline"/>
                <w:lang w:val="en-US" w:eastAsia="zh-CN"/>
              </w:rPr>
            </w:pPr>
            <w:r>
              <w:rPr>
                <w:rFonts w:hint="eastAsia" w:hAnsi="Times New Roman" w:cs="Times New Roman" w:asciiTheme="majorAscii"/>
                <w:sz w:val="13"/>
                <w:szCs w:val="13"/>
                <w:vertAlign w:val="baseline"/>
                <w:lang w:val="en-US" w:eastAsia="zh-CN"/>
              </w:rPr>
              <w:t>√</w:t>
            </w:r>
          </w:p>
        </w:tc>
        <w:tc>
          <w:tcPr>
            <w:tcW w:w="0" w:type="auto"/>
            <w:vAlign w:val="center"/>
          </w:tcPr>
          <w:p>
            <w:pPr>
              <w:numPr>
                <w:ilvl w:val="-1"/>
                <w:numId w:val="0"/>
              </w:numPr>
              <w:spacing w:before="0" w:after="0" w:line="280" w:lineRule="atLeast"/>
              <w:jc w:val="center"/>
              <w:outlineLvl w:val="9"/>
              <w:rPr>
                <w:rFonts w:hint="eastAsia" w:asciiTheme="majorAscii"/>
                <w:sz w:val="13"/>
                <w:szCs w:val="13"/>
                <w:vertAlign w:val="baseline"/>
                <w:lang w:val="en-US" w:eastAsia="zh-CN"/>
              </w:rPr>
            </w:pPr>
            <w:r>
              <w:rPr>
                <w:rFonts w:hint="eastAsia" w:hAnsi="Times New Roman" w:cs="Times New Roman" w:asciiTheme="majorAscii"/>
                <w:sz w:val="13"/>
                <w:szCs w:val="13"/>
                <w:vertAlign w:val="baseline"/>
                <w:lang w:val="en-US" w:eastAsia="zh-CN"/>
              </w:rPr>
              <w:t>√</w:t>
            </w:r>
          </w:p>
        </w:tc>
        <w:tc>
          <w:tcPr>
            <w:tcW w:w="0" w:type="auto"/>
            <w:vAlign w:val="center"/>
          </w:tcPr>
          <w:p>
            <w:pPr>
              <w:numPr>
                <w:ilvl w:val="-1"/>
                <w:numId w:val="0"/>
              </w:numPr>
              <w:spacing w:before="0" w:after="0" w:line="280" w:lineRule="atLeast"/>
              <w:jc w:val="center"/>
              <w:outlineLvl w:val="9"/>
              <w:rPr>
                <w:rFonts w:hint="eastAsia" w:asciiTheme="majorAscii"/>
                <w:sz w:val="13"/>
                <w:szCs w:val="13"/>
                <w:vertAlign w:val="baseline"/>
                <w:lang w:val="en-US" w:eastAsia="zh-CN"/>
              </w:rPr>
            </w:pPr>
            <w:r>
              <w:rPr>
                <w:rFonts w:hint="eastAsia" w:hAnsi="Times New Roman" w:cs="Times New Roman" w:asciiTheme="majorAscii"/>
                <w:sz w:val="13"/>
                <w:szCs w:val="13"/>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numPr>
                <w:ilvl w:val="-1"/>
                <w:numId w:val="0"/>
              </w:numPr>
              <w:spacing w:before="0" w:after="0" w:line="280" w:lineRule="atLeast"/>
              <w:jc w:val="center"/>
              <w:outlineLvl w:val="9"/>
              <w:rPr>
                <w:rFonts w:hint="default" w:asciiTheme="majorAscii"/>
                <w:sz w:val="13"/>
                <w:szCs w:val="13"/>
                <w:vertAlign w:val="baseline"/>
                <w:lang w:val="en-US" w:eastAsia="zh-CN"/>
              </w:rPr>
            </w:pPr>
            <w:r>
              <w:rPr>
                <w:rFonts w:hint="eastAsia" w:asciiTheme="majorAscii"/>
                <w:sz w:val="13"/>
                <w:szCs w:val="13"/>
                <w:vertAlign w:val="baseline"/>
                <w:lang w:val="en-US" w:eastAsia="zh-CN"/>
              </w:rPr>
              <w:t>24-1a: Basic FR2-2 UL support (including Wideband PRACH)</w:t>
            </w:r>
          </w:p>
        </w:tc>
        <w:tc>
          <w:tcPr>
            <w:tcW w:w="0" w:type="auto"/>
            <w:vAlign w:val="center"/>
          </w:tcPr>
          <w:p>
            <w:pPr>
              <w:numPr>
                <w:ilvl w:val="-1"/>
                <w:numId w:val="0"/>
              </w:numPr>
              <w:spacing w:before="0" w:after="0" w:line="280" w:lineRule="atLeast"/>
              <w:jc w:val="center"/>
              <w:outlineLvl w:val="9"/>
              <w:rPr>
                <w:rFonts w:hint="eastAsia" w:asciiTheme="majorAscii"/>
                <w:sz w:val="13"/>
                <w:szCs w:val="13"/>
                <w:vertAlign w:val="baseline"/>
                <w:lang w:val="en-US" w:eastAsia="zh-CN"/>
              </w:rPr>
            </w:pPr>
          </w:p>
        </w:tc>
        <w:tc>
          <w:tcPr>
            <w:tcW w:w="0" w:type="auto"/>
            <w:vAlign w:val="center"/>
          </w:tcPr>
          <w:p>
            <w:pPr>
              <w:numPr>
                <w:ilvl w:val="-1"/>
                <w:numId w:val="0"/>
              </w:numPr>
              <w:spacing w:before="0" w:after="0" w:line="280" w:lineRule="atLeast"/>
              <w:jc w:val="center"/>
              <w:outlineLvl w:val="9"/>
              <w:rPr>
                <w:rFonts w:hint="eastAsia" w:asciiTheme="majorAscii"/>
                <w:sz w:val="13"/>
                <w:szCs w:val="13"/>
                <w:vertAlign w:val="baseline"/>
                <w:lang w:val="en-US" w:eastAsia="zh-CN"/>
              </w:rPr>
            </w:pPr>
            <w:r>
              <w:rPr>
                <w:rFonts w:hint="eastAsia" w:hAnsi="Times New Roman" w:cs="Times New Roman" w:asciiTheme="majorAscii"/>
                <w:sz w:val="13"/>
                <w:szCs w:val="13"/>
                <w:vertAlign w:val="baseline"/>
                <w:lang w:val="en-US" w:eastAsia="zh-CN"/>
              </w:rPr>
              <w:t>√</w:t>
            </w:r>
          </w:p>
        </w:tc>
        <w:tc>
          <w:tcPr>
            <w:tcW w:w="0" w:type="auto"/>
            <w:vAlign w:val="center"/>
          </w:tcPr>
          <w:p>
            <w:pPr>
              <w:numPr>
                <w:ilvl w:val="-1"/>
                <w:numId w:val="0"/>
              </w:numPr>
              <w:spacing w:before="0" w:after="0" w:line="280" w:lineRule="atLeast"/>
              <w:jc w:val="center"/>
              <w:outlineLvl w:val="9"/>
              <w:rPr>
                <w:rFonts w:hint="eastAsia" w:asciiTheme="majorAscii"/>
                <w:sz w:val="13"/>
                <w:szCs w:val="13"/>
                <w:vertAlign w:val="baseline"/>
                <w:lang w:val="en-US" w:eastAsia="zh-CN"/>
              </w:rPr>
            </w:pPr>
            <w:r>
              <w:rPr>
                <w:rFonts w:hint="eastAsia" w:hAnsi="Times New Roman" w:cs="Times New Roman" w:asciiTheme="majorAscii"/>
                <w:sz w:val="13"/>
                <w:szCs w:val="13"/>
                <w:vertAlign w:val="baseline"/>
                <w:lang w:val="en-US" w:eastAsia="zh-CN"/>
              </w:rPr>
              <w:t>√</w:t>
            </w:r>
          </w:p>
        </w:tc>
        <w:tc>
          <w:tcPr>
            <w:tcW w:w="0" w:type="auto"/>
            <w:vAlign w:val="center"/>
          </w:tcPr>
          <w:p>
            <w:pPr>
              <w:numPr>
                <w:ilvl w:val="-1"/>
                <w:numId w:val="0"/>
              </w:numPr>
              <w:spacing w:before="0" w:after="0" w:line="280" w:lineRule="atLeast"/>
              <w:jc w:val="center"/>
              <w:outlineLvl w:val="9"/>
              <w:rPr>
                <w:rFonts w:hint="eastAsia" w:asciiTheme="majorAscii"/>
                <w:sz w:val="13"/>
                <w:szCs w:val="13"/>
                <w:vertAlign w:val="baseline"/>
                <w:lang w:val="en-US" w:eastAsia="zh-CN"/>
              </w:rPr>
            </w:pPr>
            <w:r>
              <w:rPr>
                <w:rFonts w:hint="eastAsia" w:hAnsi="Times New Roman" w:cs="Times New Roman" w:asciiTheme="majorAscii"/>
                <w:sz w:val="13"/>
                <w:szCs w:val="13"/>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numPr>
                <w:ilvl w:val="-1"/>
                <w:numId w:val="0"/>
              </w:numPr>
              <w:spacing w:before="0" w:after="0" w:line="280" w:lineRule="atLeast"/>
              <w:jc w:val="center"/>
              <w:outlineLvl w:val="9"/>
              <w:rPr>
                <w:rFonts w:hint="eastAsia" w:asciiTheme="majorAscii"/>
                <w:sz w:val="13"/>
                <w:szCs w:val="13"/>
                <w:vertAlign w:val="baseline"/>
                <w:lang w:val="en-US" w:eastAsia="zh-CN"/>
              </w:rPr>
            </w:pPr>
            <w:r>
              <w:rPr>
                <w:rFonts w:hint="eastAsia" w:asciiTheme="majorAscii"/>
                <w:sz w:val="13"/>
                <w:szCs w:val="13"/>
                <w:vertAlign w:val="baseline"/>
                <w:lang w:val="en-US" w:eastAsia="zh-CN"/>
              </w:rPr>
              <w:t>24-1c: Multi-RB support</w:t>
            </w:r>
          </w:p>
          <w:p>
            <w:pPr>
              <w:numPr>
                <w:ilvl w:val="-1"/>
                <w:numId w:val="0"/>
              </w:numPr>
              <w:spacing w:before="0" w:after="0" w:line="280" w:lineRule="atLeast"/>
              <w:jc w:val="center"/>
              <w:outlineLvl w:val="9"/>
              <w:rPr>
                <w:rFonts w:hint="eastAsia" w:asciiTheme="majorAscii"/>
                <w:sz w:val="13"/>
                <w:szCs w:val="13"/>
                <w:vertAlign w:val="baseline"/>
                <w:lang w:val="en-US" w:eastAsia="zh-CN"/>
              </w:rPr>
            </w:pPr>
            <w:r>
              <w:rPr>
                <w:rFonts w:hint="eastAsia" w:asciiTheme="majorAscii"/>
                <w:sz w:val="13"/>
                <w:szCs w:val="13"/>
                <w:vertAlign w:val="baseline"/>
                <w:lang w:val="en-US" w:eastAsia="zh-CN"/>
              </w:rPr>
              <w:t>PUCCH format 0/1/4 for 120 kHz in FR2-2</w:t>
            </w:r>
          </w:p>
        </w:tc>
        <w:tc>
          <w:tcPr>
            <w:tcW w:w="0" w:type="auto"/>
            <w:vAlign w:val="center"/>
          </w:tcPr>
          <w:p>
            <w:pPr>
              <w:numPr>
                <w:ilvl w:val="-1"/>
                <w:numId w:val="0"/>
              </w:numPr>
              <w:spacing w:before="0" w:after="0" w:line="280" w:lineRule="atLeast"/>
              <w:jc w:val="center"/>
              <w:outlineLvl w:val="9"/>
              <w:rPr>
                <w:rFonts w:hint="eastAsia" w:asciiTheme="majorAscii"/>
                <w:sz w:val="13"/>
                <w:szCs w:val="13"/>
                <w:vertAlign w:val="baseline"/>
                <w:lang w:val="en-US" w:eastAsia="zh-CN"/>
              </w:rPr>
            </w:pPr>
          </w:p>
        </w:tc>
        <w:tc>
          <w:tcPr>
            <w:tcW w:w="0" w:type="auto"/>
            <w:vAlign w:val="center"/>
          </w:tcPr>
          <w:p>
            <w:pPr>
              <w:numPr>
                <w:ilvl w:val="-1"/>
                <w:numId w:val="0"/>
              </w:numPr>
              <w:spacing w:before="0" w:after="0" w:line="280" w:lineRule="atLeast"/>
              <w:ind w:left="0" w:leftChars="0" w:firstLine="0" w:firstLineChars="0"/>
              <w:jc w:val="center"/>
              <w:outlineLvl w:val="9"/>
              <w:rPr>
                <w:rFonts w:hint="eastAsia" w:hAnsi="Times New Roman" w:cs="Times New Roman" w:asciiTheme="majorAscii"/>
                <w:sz w:val="13"/>
                <w:szCs w:val="13"/>
                <w:vertAlign w:val="baseline"/>
                <w:lang w:val="en-US" w:eastAsia="zh-CN"/>
              </w:rPr>
            </w:pPr>
            <w:r>
              <w:rPr>
                <w:rFonts w:hint="eastAsia" w:hAnsi="Times New Roman" w:cs="Times New Roman" w:asciiTheme="majorAscii"/>
                <w:sz w:val="13"/>
                <w:szCs w:val="13"/>
                <w:vertAlign w:val="baseline"/>
                <w:lang w:val="en-US" w:eastAsia="zh-CN"/>
              </w:rPr>
              <w:t>√</w:t>
            </w:r>
          </w:p>
          <w:p>
            <w:pPr>
              <w:numPr>
                <w:ilvl w:val="-1"/>
                <w:numId w:val="0"/>
              </w:numPr>
              <w:spacing w:before="0" w:after="0" w:line="280" w:lineRule="atLeast"/>
              <w:ind w:left="0" w:leftChars="0" w:firstLine="0" w:firstLineChars="0"/>
              <w:jc w:val="center"/>
              <w:outlineLvl w:val="9"/>
              <w:rPr>
                <w:rFonts w:hint="eastAsia" w:hAnsi="Times New Roman" w:eastAsia="宋体" w:cs="Times New Roman" w:asciiTheme="majorAscii"/>
                <w:sz w:val="13"/>
                <w:szCs w:val="13"/>
                <w:vertAlign w:val="baseline"/>
                <w:lang w:val="en-US" w:eastAsia="zh-CN" w:bidi="ar-SA"/>
              </w:rPr>
            </w:pPr>
            <w:r>
              <w:rPr>
                <w:rFonts w:hint="eastAsia" w:hAnsi="Times New Roman" w:cs="Times New Roman" w:asciiTheme="majorAscii"/>
                <w:b w:val="0"/>
                <w:bCs w:val="0"/>
                <w:sz w:val="13"/>
                <w:szCs w:val="13"/>
                <w:vertAlign w:val="baseline"/>
                <w:lang w:val="en-US" w:eastAsia="zh-CN"/>
              </w:rPr>
              <w:t>(</w:t>
            </w:r>
            <w:r>
              <w:rPr>
                <w:rFonts w:hint="eastAsia" w:cs="Times New Roman" w:asciiTheme="majorAscii"/>
                <w:b w:val="0"/>
                <w:bCs w:val="0"/>
                <w:sz w:val="13"/>
                <w:szCs w:val="13"/>
                <w:vertAlign w:val="baseline"/>
                <w:lang w:val="en-US" w:eastAsia="zh-CN"/>
              </w:rPr>
              <w:t>for unlicensed band</w:t>
            </w:r>
            <w:r>
              <w:rPr>
                <w:rFonts w:hint="eastAsia" w:hAnsi="Times New Roman" w:cs="Times New Roman" w:asciiTheme="majorAscii"/>
                <w:b w:val="0"/>
                <w:bCs w:val="0"/>
                <w:sz w:val="13"/>
                <w:szCs w:val="13"/>
                <w:vertAlign w:val="baseline"/>
                <w:lang w:val="en-US" w:eastAsia="zh-CN"/>
              </w:rPr>
              <w:t>)</w:t>
            </w:r>
          </w:p>
        </w:tc>
        <w:tc>
          <w:tcPr>
            <w:tcW w:w="0" w:type="auto"/>
            <w:vAlign w:val="center"/>
          </w:tcPr>
          <w:p>
            <w:pPr>
              <w:numPr>
                <w:ilvl w:val="-1"/>
                <w:numId w:val="0"/>
              </w:numPr>
              <w:spacing w:before="0" w:after="0" w:line="280" w:lineRule="atLeast"/>
              <w:ind w:left="0" w:leftChars="0" w:firstLine="0" w:firstLineChars="0"/>
              <w:jc w:val="center"/>
              <w:outlineLvl w:val="9"/>
              <w:rPr>
                <w:rFonts w:hint="eastAsia" w:hAnsi="Times New Roman" w:cs="Times New Roman" w:asciiTheme="majorAscii"/>
                <w:sz w:val="13"/>
                <w:szCs w:val="13"/>
                <w:vertAlign w:val="baseline"/>
                <w:lang w:val="en-US" w:eastAsia="zh-CN"/>
              </w:rPr>
            </w:pPr>
            <w:r>
              <w:rPr>
                <w:rFonts w:hint="eastAsia" w:hAnsi="Times New Roman" w:cs="Times New Roman" w:asciiTheme="majorAscii"/>
                <w:sz w:val="13"/>
                <w:szCs w:val="13"/>
                <w:vertAlign w:val="baseline"/>
                <w:lang w:val="en-US" w:eastAsia="zh-CN"/>
              </w:rPr>
              <w:t>√</w:t>
            </w:r>
          </w:p>
          <w:p>
            <w:pPr>
              <w:numPr>
                <w:ilvl w:val="-1"/>
                <w:numId w:val="0"/>
              </w:numPr>
              <w:spacing w:before="0" w:after="0" w:line="280" w:lineRule="atLeast"/>
              <w:ind w:left="0" w:leftChars="0" w:firstLine="0" w:firstLineChars="0"/>
              <w:jc w:val="center"/>
              <w:outlineLvl w:val="9"/>
              <w:rPr>
                <w:rFonts w:hint="eastAsia" w:hAnsi="Times New Roman" w:eastAsia="宋体" w:cs="Times New Roman" w:asciiTheme="majorAscii"/>
                <w:sz w:val="13"/>
                <w:szCs w:val="13"/>
                <w:vertAlign w:val="baseline"/>
                <w:lang w:val="en-US" w:eastAsia="zh-CN" w:bidi="ar-SA"/>
              </w:rPr>
            </w:pPr>
            <w:r>
              <w:rPr>
                <w:rFonts w:hint="eastAsia" w:hAnsi="Times New Roman" w:cs="Times New Roman" w:asciiTheme="majorAscii"/>
                <w:b w:val="0"/>
                <w:bCs w:val="0"/>
                <w:sz w:val="13"/>
                <w:szCs w:val="13"/>
                <w:vertAlign w:val="baseline"/>
                <w:lang w:val="en-US" w:eastAsia="zh-CN"/>
              </w:rPr>
              <w:t>(</w:t>
            </w:r>
            <w:r>
              <w:rPr>
                <w:rFonts w:hint="eastAsia" w:cs="Times New Roman" w:asciiTheme="majorAscii"/>
                <w:b w:val="0"/>
                <w:bCs w:val="0"/>
                <w:sz w:val="13"/>
                <w:szCs w:val="13"/>
                <w:vertAlign w:val="baseline"/>
                <w:lang w:val="en-US" w:eastAsia="zh-CN"/>
              </w:rPr>
              <w:t>for unlicensed band</w:t>
            </w:r>
            <w:r>
              <w:rPr>
                <w:rFonts w:hint="eastAsia" w:hAnsi="Times New Roman" w:cs="Times New Roman" w:asciiTheme="majorAscii"/>
                <w:b w:val="0"/>
                <w:bCs w:val="0"/>
                <w:sz w:val="13"/>
                <w:szCs w:val="13"/>
                <w:vertAlign w:val="baseline"/>
                <w:lang w:val="en-US" w:eastAsia="zh-CN"/>
              </w:rPr>
              <w:t>)</w:t>
            </w:r>
          </w:p>
        </w:tc>
        <w:tc>
          <w:tcPr>
            <w:tcW w:w="0" w:type="auto"/>
            <w:vAlign w:val="center"/>
          </w:tcPr>
          <w:p>
            <w:pPr>
              <w:numPr>
                <w:ilvl w:val="-1"/>
                <w:numId w:val="0"/>
              </w:numPr>
              <w:spacing w:before="0" w:after="0" w:line="280" w:lineRule="atLeast"/>
              <w:ind w:left="0" w:leftChars="0" w:firstLine="0" w:firstLineChars="0"/>
              <w:jc w:val="center"/>
              <w:outlineLvl w:val="9"/>
              <w:rPr>
                <w:rFonts w:hint="eastAsia" w:hAnsi="Times New Roman" w:cs="Times New Roman" w:asciiTheme="majorAscii"/>
                <w:sz w:val="13"/>
                <w:szCs w:val="13"/>
                <w:vertAlign w:val="baseline"/>
                <w:lang w:val="en-US" w:eastAsia="zh-CN"/>
              </w:rPr>
            </w:pPr>
            <w:r>
              <w:rPr>
                <w:rFonts w:hint="eastAsia" w:hAnsi="Times New Roman" w:cs="Times New Roman" w:asciiTheme="majorAscii"/>
                <w:sz w:val="13"/>
                <w:szCs w:val="13"/>
                <w:vertAlign w:val="baseline"/>
                <w:lang w:val="en-US" w:eastAsia="zh-CN"/>
              </w:rPr>
              <w:t>√</w:t>
            </w:r>
          </w:p>
          <w:p>
            <w:pPr>
              <w:numPr>
                <w:ilvl w:val="-1"/>
                <w:numId w:val="0"/>
              </w:numPr>
              <w:spacing w:before="0" w:after="0" w:line="280" w:lineRule="atLeast"/>
              <w:ind w:left="0" w:leftChars="0" w:firstLine="0" w:firstLineChars="0"/>
              <w:jc w:val="center"/>
              <w:outlineLvl w:val="9"/>
              <w:rPr>
                <w:rFonts w:hint="eastAsia" w:hAnsi="Times New Roman" w:eastAsia="宋体" w:cs="Times New Roman" w:asciiTheme="majorAscii"/>
                <w:sz w:val="13"/>
                <w:szCs w:val="13"/>
                <w:vertAlign w:val="baseline"/>
                <w:lang w:val="en-US" w:eastAsia="zh-CN" w:bidi="ar-SA"/>
              </w:rPr>
            </w:pPr>
            <w:r>
              <w:rPr>
                <w:rFonts w:hint="eastAsia" w:hAnsi="Times New Roman" w:cs="Times New Roman" w:asciiTheme="majorAscii"/>
                <w:b w:val="0"/>
                <w:bCs w:val="0"/>
                <w:sz w:val="13"/>
                <w:szCs w:val="13"/>
                <w:vertAlign w:val="baseline"/>
                <w:lang w:val="en-US" w:eastAsia="zh-CN"/>
              </w:rPr>
              <w:t>(</w:t>
            </w:r>
            <w:r>
              <w:rPr>
                <w:rFonts w:hint="eastAsia" w:cs="Times New Roman" w:asciiTheme="majorAscii"/>
                <w:b w:val="0"/>
                <w:bCs w:val="0"/>
                <w:sz w:val="13"/>
                <w:szCs w:val="13"/>
                <w:vertAlign w:val="baseline"/>
                <w:lang w:val="en-US" w:eastAsia="zh-CN"/>
              </w:rPr>
              <w:t>for unlicensed band</w:t>
            </w:r>
            <w:r>
              <w:rPr>
                <w:rFonts w:hint="eastAsia" w:hAnsi="Times New Roman" w:cs="Times New Roman" w:asciiTheme="majorAscii"/>
                <w:b w:val="0"/>
                <w:bCs w:val="0"/>
                <w:sz w:val="13"/>
                <w:szCs w:val="13"/>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numPr>
                <w:ilvl w:val="-1"/>
                <w:numId w:val="0"/>
              </w:numPr>
              <w:spacing w:before="0" w:after="0" w:line="280" w:lineRule="atLeast"/>
              <w:jc w:val="center"/>
              <w:outlineLvl w:val="9"/>
              <w:rPr>
                <w:rFonts w:hint="eastAsia" w:asciiTheme="majorAscii"/>
                <w:sz w:val="13"/>
                <w:szCs w:val="13"/>
                <w:vertAlign w:val="baseline"/>
                <w:lang w:val="en-US" w:eastAsia="zh-CN"/>
              </w:rPr>
            </w:pPr>
            <w:r>
              <w:rPr>
                <w:rFonts w:hint="eastAsia" w:asciiTheme="majorAscii"/>
                <w:sz w:val="13"/>
                <w:szCs w:val="13"/>
                <w:vertAlign w:val="baseline"/>
                <w:lang w:val="en-US" w:eastAsia="zh-CN"/>
              </w:rPr>
              <w:t>24-1d: Multiple PDSCH scheduling by single DCI for 120kHz</w:t>
            </w:r>
          </w:p>
        </w:tc>
        <w:tc>
          <w:tcPr>
            <w:tcW w:w="0" w:type="auto"/>
            <w:vAlign w:val="center"/>
          </w:tcPr>
          <w:p>
            <w:pPr>
              <w:numPr>
                <w:ilvl w:val="-1"/>
                <w:numId w:val="0"/>
              </w:numPr>
              <w:spacing w:before="0" w:after="0" w:line="280" w:lineRule="atLeast"/>
              <w:jc w:val="center"/>
              <w:outlineLvl w:val="9"/>
              <w:rPr>
                <w:rFonts w:hint="eastAsia" w:asciiTheme="majorAscii"/>
                <w:sz w:val="13"/>
                <w:szCs w:val="13"/>
                <w:vertAlign w:val="baseline"/>
                <w:lang w:val="en-US" w:eastAsia="zh-CN"/>
              </w:rPr>
            </w:pPr>
          </w:p>
        </w:tc>
        <w:tc>
          <w:tcPr>
            <w:tcW w:w="0" w:type="auto"/>
            <w:vAlign w:val="center"/>
          </w:tcPr>
          <w:p>
            <w:pPr>
              <w:numPr>
                <w:ilvl w:val="-1"/>
                <w:numId w:val="0"/>
              </w:numPr>
              <w:spacing w:before="0" w:after="0" w:line="280" w:lineRule="atLeast"/>
              <w:jc w:val="center"/>
              <w:outlineLvl w:val="9"/>
              <w:rPr>
                <w:rFonts w:hint="eastAsia" w:asciiTheme="majorAscii"/>
                <w:sz w:val="13"/>
                <w:szCs w:val="13"/>
                <w:vertAlign w:val="baseline"/>
                <w:lang w:val="en-US" w:eastAsia="zh-CN"/>
              </w:rPr>
            </w:pPr>
          </w:p>
        </w:tc>
        <w:tc>
          <w:tcPr>
            <w:tcW w:w="0" w:type="auto"/>
            <w:vAlign w:val="center"/>
          </w:tcPr>
          <w:p>
            <w:pPr>
              <w:numPr>
                <w:ilvl w:val="-1"/>
                <w:numId w:val="0"/>
              </w:numPr>
              <w:spacing w:before="0" w:after="0" w:line="280" w:lineRule="atLeast"/>
              <w:jc w:val="center"/>
              <w:outlineLvl w:val="9"/>
              <w:rPr>
                <w:rFonts w:hint="eastAsia" w:asciiTheme="majorAscii"/>
                <w:sz w:val="13"/>
                <w:szCs w:val="13"/>
                <w:vertAlign w:val="baseline"/>
                <w:lang w:val="en-US" w:eastAsia="zh-CN"/>
              </w:rPr>
            </w:pPr>
          </w:p>
        </w:tc>
        <w:tc>
          <w:tcPr>
            <w:tcW w:w="0" w:type="auto"/>
            <w:vAlign w:val="center"/>
          </w:tcPr>
          <w:p>
            <w:pPr>
              <w:numPr>
                <w:ilvl w:val="-1"/>
                <w:numId w:val="0"/>
              </w:numPr>
              <w:spacing w:before="0" w:after="0" w:line="280" w:lineRule="atLeast"/>
              <w:jc w:val="center"/>
              <w:outlineLvl w:val="9"/>
              <w:rPr>
                <w:rFonts w:hint="eastAsia" w:asciiTheme="majorAscii"/>
                <w:sz w:val="13"/>
                <w:szCs w:val="13"/>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numPr>
                <w:ilvl w:val="-1"/>
                <w:numId w:val="0"/>
              </w:numPr>
              <w:spacing w:before="0" w:after="0" w:line="280" w:lineRule="atLeast"/>
              <w:jc w:val="center"/>
              <w:outlineLvl w:val="9"/>
              <w:rPr>
                <w:rFonts w:hint="eastAsia" w:asciiTheme="majorAscii"/>
                <w:sz w:val="13"/>
                <w:szCs w:val="13"/>
                <w:vertAlign w:val="baseline"/>
                <w:lang w:val="en-US" w:eastAsia="zh-CN"/>
              </w:rPr>
            </w:pPr>
            <w:r>
              <w:rPr>
                <w:rFonts w:hint="eastAsia" w:asciiTheme="majorAscii"/>
                <w:sz w:val="13"/>
                <w:szCs w:val="13"/>
                <w:vertAlign w:val="baseline"/>
                <w:lang w:val="en-US" w:eastAsia="zh-CN"/>
              </w:rPr>
              <w:t>24-1e: Multiple PUSCH scheduling by single DCI for 120kHz</w:t>
            </w:r>
          </w:p>
        </w:tc>
        <w:tc>
          <w:tcPr>
            <w:tcW w:w="0" w:type="auto"/>
            <w:vAlign w:val="center"/>
          </w:tcPr>
          <w:p>
            <w:pPr>
              <w:numPr>
                <w:ilvl w:val="-1"/>
                <w:numId w:val="0"/>
              </w:numPr>
              <w:spacing w:before="0" w:after="0" w:line="280" w:lineRule="atLeast"/>
              <w:jc w:val="center"/>
              <w:outlineLvl w:val="9"/>
              <w:rPr>
                <w:rFonts w:hint="eastAsia" w:asciiTheme="majorAscii"/>
                <w:sz w:val="13"/>
                <w:szCs w:val="13"/>
                <w:vertAlign w:val="baseline"/>
                <w:lang w:val="en-US" w:eastAsia="zh-CN"/>
              </w:rPr>
            </w:pPr>
          </w:p>
        </w:tc>
        <w:tc>
          <w:tcPr>
            <w:tcW w:w="0" w:type="auto"/>
            <w:vAlign w:val="center"/>
          </w:tcPr>
          <w:p>
            <w:pPr>
              <w:numPr>
                <w:ilvl w:val="-1"/>
                <w:numId w:val="0"/>
              </w:numPr>
              <w:spacing w:before="0" w:after="0" w:line="280" w:lineRule="atLeast"/>
              <w:jc w:val="center"/>
              <w:outlineLvl w:val="9"/>
              <w:rPr>
                <w:rFonts w:hint="eastAsia" w:asciiTheme="majorAscii"/>
                <w:sz w:val="13"/>
                <w:szCs w:val="13"/>
                <w:vertAlign w:val="baseline"/>
                <w:lang w:val="en-US" w:eastAsia="zh-CN"/>
              </w:rPr>
            </w:pPr>
          </w:p>
        </w:tc>
        <w:tc>
          <w:tcPr>
            <w:tcW w:w="0" w:type="auto"/>
            <w:vAlign w:val="center"/>
          </w:tcPr>
          <w:p>
            <w:pPr>
              <w:numPr>
                <w:ilvl w:val="-1"/>
                <w:numId w:val="0"/>
              </w:numPr>
              <w:spacing w:before="0" w:after="0" w:line="280" w:lineRule="atLeast"/>
              <w:jc w:val="center"/>
              <w:outlineLvl w:val="9"/>
              <w:rPr>
                <w:rFonts w:hint="eastAsia" w:asciiTheme="majorAscii"/>
                <w:sz w:val="13"/>
                <w:szCs w:val="13"/>
                <w:vertAlign w:val="baseline"/>
                <w:lang w:val="en-US" w:eastAsia="zh-CN"/>
              </w:rPr>
            </w:pPr>
          </w:p>
        </w:tc>
        <w:tc>
          <w:tcPr>
            <w:tcW w:w="0" w:type="auto"/>
            <w:vAlign w:val="center"/>
          </w:tcPr>
          <w:p>
            <w:pPr>
              <w:numPr>
                <w:ilvl w:val="-1"/>
                <w:numId w:val="0"/>
              </w:numPr>
              <w:spacing w:before="0" w:after="0" w:line="280" w:lineRule="atLeast"/>
              <w:jc w:val="center"/>
              <w:outlineLvl w:val="9"/>
              <w:rPr>
                <w:rFonts w:hint="eastAsia" w:asciiTheme="majorAscii"/>
                <w:sz w:val="13"/>
                <w:szCs w:val="13"/>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numPr>
                <w:ilvl w:val="-1"/>
                <w:numId w:val="0"/>
              </w:numPr>
              <w:spacing w:before="0" w:after="0" w:line="280" w:lineRule="atLeast"/>
              <w:jc w:val="center"/>
              <w:outlineLvl w:val="9"/>
              <w:rPr>
                <w:rFonts w:hint="eastAsia" w:asciiTheme="majorAscii"/>
                <w:sz w:val="13"/>
                <w:szCs w:val="13"/>
                <w:vertAlign w:val="baseline"/>
                <w:lang w:val="en-US" w:eastAsia="zh-CN"/>
              </w:rPr>
            </w:pPr>
            <w:r>
              <w:rPr>
                <w:rFonts w:hint="eastAsia" w:asciiTheme="majorAscii"/>
                <w:sz w:val="13"/>
                <w:szCs w:val="13"/>
                <w:vertAlign w:val="baseline"/>
                <w:lang w:val="en-US" w:eastAsia="zh-CN"/>
              </w:rPr>
              <w:t>24-2: 120KHz SSB support for initial access in FR2-2</w:t>
            </w:r>
          </w:p>
        </w:tc>
        <w:tc>
          <w:tcPr>
            <w:tcW w:w="0" w:type="auto"/>
            <w:vAlign w:val="center"/>
          </w:tcPr>
          <w:p>
            <w:pPr>
              <w:numPr>
                <w:ilvl w:val="-1"/>
                <w:numId w:val="0"/>
              </w:numPr>
              <w:spacing w:before="0" w:after="0" w:line="280" w:lineRule="atLeast"/>
              <w:jc w:val="center"/>
              <w:outlineLvl w:val="9"/>
              <w:rPr>
                <w:rFonts w:hint="eastAsia" w:asciiTheme="majorAscii"/>
                <w:sz w:val="13"/>
                <w:szCs w:val="13"/>
                <w:vertAlign w:val="baseline"/>
                <w:lang w:val="en-US" w:eastAsia="zh-CN"/>
              </w:rPr>
            </w:pPr>
          </w:p>
        </w:tc>
        <w:tc>
          <w:tcPr>
            <w:tcW w:w="0" w:type="auto"/>
            <w:vAlign w:val="center"/>
          </w:tcPr>
          <w:p>
            <w:pPr>
              <w:numPr>
                <w:ilvl w:val="-1"/>
                <w:numId w:val="0"/>
              </w:numPr>
              <w:spacing w:before="0" w:after="0" w:line="280" w:lineRule="atLeast"/>
              <w:jc w:val="center"/>
              <w:outlineLvl w:val="9"/>
              <w:rPr>
                <w:rFonts w:hint="eastAsia" w:asciiTheme="majorAscii"/>
                <w:sz w:val="13"/>
                <w:szCs w:val="13"/>
                <w:vertAlign w:val="baseline"/>
                <w:lang w:val="en-US" w:eastAsia="zh-CN"/>
              </w:rPr>
            </w:pPr>
          </w:p>
        </w:tc>
        <w:tc>
          <w:tcPr>
            <w:tcW w:w="0" w:type="auto"/>
            <w:vAlign w:val="center"/>
          </w:tcPr>
          <w:p>
            <w:pPr>
              <w:numPr>
                <w:ilvl w:val="-1"/>
                <w:numId w:val="0"/>
              </w:numPr>
              <w:spacing w:before="0" w:after="0" w:line="280" w:lineRule="atLeast"/>
              <w:ind w:left="0" w:leftChars="0" w:firstLine="0" w:firstLineChars="0"/>
              <w:jc w:val="center"/>
              <w:outlineLvl w:val="9"/>
              <w:rPr>
                <w:rFonts w:hint="eastAsia" w:hAnsi="Times New Roman" w:eastAsia="宋体" w:cs="Times New Roman" w:asciiTheme="majorAscii"/>
                <w:sz w:val="13"/>
                <w:szCs w:val="13"/>
                <w:vertAlign w:val="baseline"/>
                <w:lang w:val="en-US" w:eastAsia="zh-CN" w:bidi="ar-SA"/>
              </w:rPr>
            </w:pPr>
            <w:r>
              <w:rPr>
                <w:rFonts w:hint="eastAsia" w:hAnsi="Times New Roman" w:cs="Times New Roman" w:asciiTheme="majorAscii"/>
                <w:sz w:val="13"/>
                <w:szCs w:val="13"/>
                <w:vertAlign w:val="baseline"/>
                <w:lang w:val="en-US" w:eastAsia="zh-CN"/>
              </w:rPr>
              <w:t>√</w:t>
            </w:r>
          </w:p>
        </w:tc>
        <w:tc>
          <w:tcPr>
            <w:tcW w:w="0" w:type="auto"/>
            <w:vAlign w:val="center"/>
          </w:tcPr>
          <w:p>
            <w:pPr>
              <w:numPr>
                <w:ilvl w:val="-1"/>
                <w:numId w:val="0"/>
              </w:numPr>
              <w:spacing w:before="0" w:after="0" w:line="280" w:lineRule="atLeast"/>
              <w:ind w:left="0" w:leftChars="0" w:firstLine="0" w:firstLineChars="0"/>
              <w:jc w:val="center"/>
              <w:outlineLvl w:val="9"/>
              <w:rPr>
                <w:rFonts w:hint="eastAsia" w:hAnsi="Times New Roman" w:eastAsia="宋体" w:cs="Times New Roman" w:asciiTheme="majorAscii"/>
                <w:sz w:val="13"/>
                <w:szCs w:val="13"/>
                <w:vertAlign w:val="baseline"/>
                <w:lang w:val="en-US" w:eastAsia="zh-CN" w:bidi="ar-SA"/>
              </w:rPr>
            </w:pPr>
            <w:r>
              <w:rPr>
                <w:rFonts w:hint="eastAsia" w:hAnsi="Times New Roman" w:cs="Times New Roman" w:asciiTheme="majorAscii"/>
                <w:sz w:val="13"/>
                <w:szCs w:val="13"/>
                <w:vertAlign w:val="baseline"/>
                <w:lang w:val="en-US" w:eastAsia="zh-CN"/>
              </w:rPr>
              <w:t>√</w:t>
            </w:r>
          </w:p>
        </w:tc>
      </w:tr>
    </w:tbl>
    <w:p>
      <w:pPr>
        <w:numPr>
          <w:ilvl w:val="-1"/>
          <w:numId w:val="0"/>
        </w:numPr>
        <w:spacing w:before="137" w:beforeLines="50"/>
        <w:ind w:left="0" w:firstLine="0"/>
        <w:outlineLvl w:val="9"/>
        <w:rPr>
          <w:rFonts w:hint="default"/>
          <w:sz w:val="21"/>
          <w:szCs w:val="21"/>
          <w:lang w:val="en-US" w:eastAsia="zh-CN"/>
        </w:rPr>
      </w:pPr>
      <w:r>
        <w:rPr>
          <w:rFonts w:hint="eastAsia"/>
          <w:sz w:val="21"/>
          <w:szCs w:val="21"/>
          <w:lang w:val="en-US" w:eastAsia="zh-CN"/>
        </w:rPr>
        <w:t>Alt2: only define FG 24-1 as basic FG for supporting the most basic deployment scenario (DL-only), while for other deployment scenarios, it can be supported by appropriately defining the pre-requisite FGs.</w:t>
      </w:r>
    </w:p>
    <w:p>
      <w:pPr>
        <w:numPr>
          <w:ilvl w:val="-1"/>
          <w:numId w:val="0"/>
        </w:numPr>
        <w:snapToGrid/>
        <w:spacing w:before="0" w:beforeLines="-2147483648" w:after="0" w:afterLines="-2147483648"/>
        <w:jc w:val="both"/>
        <w:outlineLvl w:val="9"/>
        <w:rPr>
          <w:rFonts w:hint="default"/>
          <w:b w:val="0"/>
          <w:bCs w:val="0"/>
          <w:sz w:val="21"/>
          <w:szCs w:val="21"/>
          <w:lang w:val="en-US" w:eastAsia="zh-CN"/>
        </w:rPr>
      </w:pPr>
      <w:r>
        <w:rPr>
          <w:rFonts w:hint="eastAsia"/>
          <w:b w:val="0"/>
          <w:bCs w:val="0"/>
          <w:sz w:val="21"/>
          <w:szCs w:val="21"/>
          <w:lang w:val="en-US" w:eastAsia="zh-CN"/>
        </w:rPr>
        <w:t xml:space="preserve">For </w:t>
      </w:r>
      <w:r>
        <w:rPr>
          <w:rFonts w:hint="eastAsia" w:ascii="Times New Roman" w:hAnsi="Times New Roman" w:cs="Times New Roman"/>
          <w:b w:val="0"/>
          <w:bCs w:val="0"/>
          <w:sz w:val="21"/>
          <w:szCs w:val="21"/>
          <w:lang w:val="en-US" w:eastAsia="zh-CN"/>
        </w:rPr>
        <w:t>Alt1, method similar to Rel-16 NR-U can be reused but may complicate UE feature architecture. While Alt2 is a relative simple and flexible way.</w:t>
      </w:r>
    </w:p>
    <w:p>
      <w:pPr>
        <w:numPr>
          <w:ilvl w:val="0"/>
          <w:numId w:val="0"/>
        </w:numPr>
        <w:snapToGrid w:val="0"/>
        <w:spacing w:before="137" w:beforeLines="50" w:after="137" w:afterLines="50"/>
        <w:jc w:val="both"/>
        <w:rPr>
          <w:rFonts w:hint="default"/>
          <w:b/>
          <w:bCs/>
          <w:lang w:val="en-US" w:eastAsia="zh-CN"/>
        </w:rPr>
      </w:pPr>
      <w:r>
        <w:rPr>
          <w:rFonts w:hint="eastAsia"/>
          <w:b/>
          <w:bCs/>
          <w:lang w:val="en-US" w:eastAsia="zh-CN"/>
        </w:rPr>
        <w:t xml:space="preserve">Proposal 11: From simplicity and flexibility point of view, propose defining as a basic FG for supporting the most basic deployment scenario (DL-only), while for other deployment scenarios, it can be supported by appropriately defining the pre-requisite FGs. </w:t>
      </w:r>
    </w:p>
    <w:p>
      <w:pPr>
        <w:pStyle w:val="3"/>
        <w:numPr>
          <w:ilvl w:val="-1"/>
          <w:numId w:val="0"/>
        </w:numPr>
        <w:ind w:left="576" w:hanging="576"/>
        <w:rPr>
          <w:rFonts w:hint="eastAsia"/>
          <w:lang w:val="en-US" w:eastAsia="zh-CN"/>
        </w:rPr>
      </w:pPr>
      <w:r>
        <w:rPr>
          <w:rFonts w:hint="eastAsia"/>
          <w:lang w:val="en-US" w:eastAsia="zh-CN"/>
        </w:rPr>
        <w:t>2.4 Application of some features for FR 2-1 and FR1</w:t>
      </w:r>
    </w:p>
    <w:p>
      <w:pPr>
        <w:numPr>
          <w:ilvl w:val="-1"/>
          <w:numId w:val="0"/>
        </w:numPr>
        <w:ind w:left="0" w:firstLine="0"/>
        <w:outlineLvl w:val="9"/>
        <w:rPr>
          <w:rFonts w:hint="eastAsia"/>
          <w:sz w:val="21"/>
          <w:szCs w:val="21"/>
          <w:lang w:val="en-US" w:eastAsia="zh-CN"/>
        </w:rPr>
      </w:pPr>
      <w:r>
        <w:rPr>
          <w:rFonts w:hint="eastAsia"/>
          <w:sz w:val="21"/>
          <w:szCs w:val="21"/>
          <w:lang w:val="en-US" w:eastAsia="zh-CN"/>
        </w:rPr>
        <w:t>In this section, we will discuss on the application range of some enhanced features specified in FR 2-2, that is, whether some enhancements can be extended to FR 2-1 and/or FR 1.</w:t>
      </w:r>
    </w:p>
    <w:p>
      <w:pPr>
        <w:numPr>
          <w:ilvl w:val="-1"/>
          <w:numId w:val="0"/>
        </w:numPr>
        <w:ind w:left="0" w:firstLine="0"/>
        <w:outlineLvl w:val="9"/>
        <w:rPr>
          <w:rFonts w:hint="eastAsia"/>
          <w:sz w:val="21"/>
          <w:szCs w:val="21"/>
          <w:lang w:val="en-US" w:eastAsia="zh-CN"/>
        </w:rPr>
      </w:pPr>
      <w:r>
        <w:rPr>
          <w:rFonts w:hint="eastAsia"/>
          <w:sz w:val="21"/>
          <w:szCs w:val="21"/>
          <w:lang w:val="en-US" w:eastAsia="zh-CN"/>
        </w:rPr>
        <w:t>For the existing FGs discussed for NR above 52.5GHz, we think that it will be limited to FR2-2 by default. In this regard, we need to further discuss whether some of FGs can be applied to FR 2-1 and/or FR 1. Wherein, the principles for judging whether can be extended to FR 2-2 and/or FR 1 are as follows:</w:t>
      </w:r>
    </w:p>
    <w:p>
      <w:pPr>
        <w:numPr>
          <w:ilvl w:val="0"/>
          <w:numId w:val="18"/>
        </w:numPr>
        <w:ind w:left="425" w:hanging="425"/>
        <w:outlineLvl w:val="9"/>
        <w:rPr>
          <w:rFonts w:hint="default"/>
          <w:sz w:val="21"/>
          <w:szCs w:val="21"/>
          <w:lang w:val="en-US" w:eastAsia="zh-CN"/>
        </w:rPr>
      </w:pPr>
      <w:r>
        <w:rPr>
          <w:rFonts w:hint="eastAsia"/>
          <w:sz w:val="21"/>
          <w:szCs w:val="21"/>
          <w:lang w:val="en-US" w:eastAsia="zh-CN"/>
        </w:rPr>
        <w:t>Whether it is beneficial to FR1 and/or FR 2-1;</w:t>
      </w:r>
    </w:p>
    <w:p>
      <w:pPr>
        <w:numPr>
          <w:ilvl w:val="0"/>
          <w:numId w:val="18"/>
        </w:numPr>
        <w:ind w:left="425" w:hanging="425"/>
        <w:outlineLvl w:val="9"/>
        <w:rPr>
          <w:rFonts w:hint="default"/>
          <w:sz w:val="21"/>
          <w:szCs w:val="21"/>
          <w:lang w:val="en-US" w:eastAsia="zh-CN"/>
        </w:rPr>
      </w:pPr>
      <w:r>
        <w:rPr>
          <w:rFonts w:hint="eastAsia"/>
          <w:sz w:val="21"/>
          <w:szCs w:val="21"/>
          <w:lang w:val="en-US" w:eastAsia="zh-CN"/>
        </w:rPr>
        <w:t>Whether it is compatible with the existing FR1 and/or FR 2-1 features;</w:t>
      </w:r>
    </w:p>
    <w:p>
      <w:pPr>
        <w:numPr>
          <w:ilvl w:val="0"/>
          <w:numId w:val="18"/>
        </w:numPr>
        <w:ind w:left="425" w:hanging="425"/>
        <w:outlineLvl w:val="9"/>
        <w:rPr>
          <w:rFonts w:hint="default"/>
          <w:sz w:val="21"/>
          <w:szCs w:val="21"/>
          <w:lang w:val="en-US" w:eastAsia="zh-CN"/>
        </w:rPr>
      </w:pPr>
      <w:r>
        <w:rPr>
          <w:rFonts w:hint="eastAsia"/>
          <w:sz w:val="21"/>
          <w:szCs w:val="21"/>
          <w:lang w:val="en-US" w:eastAsia="zh-CN"/>
        </w:rPr>
        <w:t>Whether it is only applicable to unlicensed band or licensed band or both;</w:t>
      </w:r>
    </w:p>
    <w:p>
      <w:pPr>
        <w:rPr>
          <w:rFonts w:hint="eastAsia"/>
          <w:sz w:val="21"/>
          <w:szCs w:val="21"/>
          <w:lang w:val="en-US" w:eastAsia="zh-CN"/>
        </w:rPr>
      </w:pPr>
      <w:r>
        <w:rPr>
          <w:rFonts w:hint="eastAsia"/>
          <w:sz w:val="21"/>
          <w:szCs w:val="21"/>
          <w:lang w:val="en-US" w:eastAsia="zh-CN"/>
        </w:rPr>
        <w:t>For the following enhanced FGs in FR 2-2, we will share our preference on whether it can be applied to FR1 and/or FR2-1:</w:t>
      </w:r>
    </w:p>
    <w:p>
      <w:pPr>
        <w:numPr>
          <w:ilvl w:val="0"/>
          <w:numId w:val="19"/>
        </w:numPr>
        <w:ind w:left="420" w:hanging="420"/>
        <w:rPr>
          <w:rFonts w:hint="default"/>
          <w:sz w:val="21"/>
          <w:szCs w:val="21"/>
          <w:lang w:val="en-US" w:eastAsia="zh-CN"/>
        </w:rPr>
      </w:pPr>
      <w:r>
        <w:rPr>
          <w:rFonts w:hint="eastAsia"/>
          <w:sz w:val="21"/>
          <w:szCs w:val="21"/>
          <w:vertAlign w:val="baseline"/>
          <w:lang w:val="en-US" w:eastAsia="zh-CN"/>
        </w:rPr>
        <w:t>Multiple PDSCH scheduling by single DCI (e.g., FG 24-1d)</w:t>
      </w:r>
    </w:p>
    <w:p>
      <w:pPr>
        <w:numPr>
          <w:ilvl w:val="-1"/>
          <w:numId w:val="0"/>
        </w:numPr>
        <w:ind w:left="0" w:firstLine="0"/>
        <w:rPr>
          <w:rFonts w:hint="default"/>
          <w:sz w:val="21"/>
          <w:szCs w:val="21"/>
          <w:lang w:val="en-US" w:eastAsia="zh-CN"/>
        </w:rPr>
      </w:pPr>
      <w:r>
        <w:rPr>
          <w:rFonts w:hint="eastAsia"/>
          <w:sz w:val="21"/>
          <w:szCs w:val="21"/>
          <w:lang w:val="en-US" w:eastAsia="zh-CN"/>
        </w:rPr>
        <w:t>In FR 2-2, multiple PDSCH scheduling by single DCI is applied to the</w:t>
      </w:r>
      <w:r>
        <w:rPr>
          <w:rFonts w:ascii="Times New Roman" w:hAnsi="Times New Roman" w:eastAsiaTheme="minorEastAsia"/>
          <w:sz w:val="21"/>
          <w:szCs w:val="21"/>
          <w:lang w:eastAsia="zh-CN"/>
        </w:rPr>
        <w:t xml:space="preserve"> licensed and unlicensed </w:t>
      </w:r>
      <w:r>
        <w:rPr>
          <w:rFonts w:hint="eastAsia" w:ascii="Times New Roman" w:hAnsi="Times New Roman" w:eastAsiaTheme="minorEastAsia"/>
          <w:sz w:val="21"/>
          <w:szCs w:val="21"/>
          <w:lang w:val="en-US" w:eastAsia="zh-CN"/>
        </w:rPr>
        <w:t xml:space="preserve">spectrum </w:t>
      </w:r>
      <w:r>
        <w:rPr>
          <w:rFonts w:ascii="Times New Roman" w:hAnsi="Times New Roman" w:eastAsiaTheme="minorEastAsia"/>
          <w:sz w:val="21"/>
          <w:szCs w:val="21"/>
          <w:lang w:eastAsia="zh-CN"/>
        </w:rPr>
        <w:t>operation</w:t>
      </w:r>
      <w:r>
        <w:rPr>
          <w:rFonts w:hint="eastAsia" w:eastAsiaTheme="minorEastAsia"/>
          <w:sz w:val="21"/>
          <w:szCs w:val="21"/>
          <w:lang w:val="en-US" w:eastAsia="zh-CN"/>
        </w:rPr>
        <w:t xml:space="preserve"> to unify design requirement. Besides, this enhancement is beneficial to degrade</w:t>
      </w:r>
      <w:r>
        <w:rPr>
          <w:rFonts w:hint="eastAsia"/>
          <w:sz w:val="21"/>
          <w:szCs w:val="21"/>
          <w:lang w:val="en-US" w:eastAsia="zh-CN"/>
        </w:rPr>
        <w:t xml:space="preserve"> the overhead of DCI signalling. So considering signalling overhead, we think it can be considered as a feature to be applied to FR 2-1 and FR 1 and no differentiation licensed and unlicensed spectrum.</w:t>
      </w:r>
    </w:p>
    <w:p>
      <w:pPr>
        <w:numPr>
          <w:ilvl w:val="0"/>
          <w:numId w:val="19"/>
        </w:numPr>
        <w:ind w:left="420" w:hanging="420"/>
        <w:rPr>
          <w:rFonts w:hint="default"/>
          <w:sz w:val="21"/>
          <w:szCs w:val="21"/>
          <w:lang w:val="en-US" w:eastAsia="zh-CN"/>
        </w:rPr>
      </w:pPr>
      <w:r>
        <w:rPr>
          <w:rFonts w:hint="eastAsia"/>
          <w:sz w:val="21"/>
          <w:szCs w:val="21"/>
          <w:vertAlign w:val="baseline"/>
          <w:lang w:val="en-US" w:eastAsia="zh-CN"/>
        </w:rPr>
        <w:t>Multiple PUSCH scheduling by single DCI(e.g., FG 24-1e)</w:t>
      </w:r>
    </w:p>
    <w:p>
      <w:pPr>
        <w:numPr>
          <w:ilvl w:val="-1"/>
          <w:numId w:val="0"/>
        </w:numPr>
        <w:ind w:left="0" w:firstLine="0"/>
        <w:outlineLvl w:val="9"/>
        <w:rPr>
          <w:rFonts w:hint="default"/>
          <w:sz w:val="21"/>
          <w:szCs w:val="21"/>
          <w:lang w:val="en-US" w:eastAsia="zh-CN"/>
        </w:rPr>
      </w:pPr>
      <w:r>
        <w:rPr>
          <w:rFonts w:hint="eastAsia"/>
          <w:sz w:val="21"/>
          <w:szCs w:val="21"/>
          <w:lang w:val="en-US" w:eastAsia="zh-CN"/>
        </w:rPr>
        <w:t>In FR1, multiple PUSCH scheduling by single DCI has been supported but only continuous PUSCH scheduling by single DCI is introduced. And such enhancement has not been introduced in FR 2-1. However, FR 2-2 supports non-continuous and continuous PUSCHs in time-domain scheduled by single DCI, which is different with that of FR1. In order to reduce signalling overhead, it is beneficial to extend this feature for FR 1 and even for FR 2-1.</w:t>
      </w:r>
    </w:p>
    <w:p>
      <w:pPr>
        <w:numPr>
          <w:ilvl w:val="0"/>
          <w:numId w:val="0"/>
        </w:numPr>
        <w:rPr>
          <w:rFonts w:hint="eastAsia"/>
          <w:sz w:val="21"/>
          <w:szCs w:val="21"/>
          <w:lang w:val="en-US" w:eastAsia="zh-CN"/>
        </w:rPr>
      </w:pPr>
      <w:r>
        <w:rPr>
          <w:rFonts w:hint="eastAsia"/>
          <w:b/>
          <w:bCs/>
          <w:sz w:val="21"/>
          <w:szCs w:val="21"/>
          <w:lang w:val="en-US" w:eastAsia="zh-CN"/>
        </w:rPr>
        <w:t>Proposal 12: Enhancements on m</w:t>
      </w:r>
      <w:r>
        <w:rPr>
          <w:rFonts w:hint="eastAsia"/>
          <w:b/>
          <w:bCs/>
          <w:sz w:val="21"/>
          <w:szCs w:val="21"/>
          <w:vertAlign w:val="baseline"/>
          <w:lang w:val="en-US" w:eastAsia="zh-CN"/>
        </w:rPr>
        <w:t xml:space="preserve">ultiple PUSCH/PDSCH scheduling by single DCI </w:t>
      </w:r>
      <w:r>
        <w:rPr>
          <w:rFonts w:hint="eastAsia"/>
          <w:b/>
          <w:bCs/>
          <w:sz w:val="21"/>
          <w:szCs w:val="21"/>
          <w:lang w:val="en-US" w:eastAsia="zh-CN"/>
        </w:rPr>
        <w:t>can be considered to be applied to FR1 and FR2-1 as optional features.</w:t>
      </w:r>
    </w:p>
    <w:p>
      <w:pPr>
        <w:pStyle w:val="2"/>
        <w:rPr>
          <w:lang w:eastAsia="zh-CN"/>
        </w:rPr>
      </w:pPr>
      <w:r>
        <w:rPr>
          <w:rFonts w:hint="eastAsia"/>
          <w:lang w:eastAsia="zh-CN"/>
        </w:rPr>
        <w:t>C</w:t>
      </w:r>
      <w:r>
        <w:rPr>
          <w:lang w:eastAsia="zh-CN"/>
        </w:rPr>
        <w:t>onclusion</w:t>
      </w:r>
    </w:p>
    <w:p>
      <w:pPr>
        <w:rPr>
          <w:sz w:val="21"/>
          <w:szCs w:val="21"/>
          <w:lang w:val="en-US" w:eastAsia="zh-CN"/>
        </w:rPr>
      </w:pPr>
      <w:r>
        <w:rPr>
          <w:sz w:val="21"/>
          <w:szCs w:val="21"/>
          <w:lang w:val="en-US" w:eastAsia="zh-CN"/>
        </w:rPr>
        <w:t xml:space="preserve">In this contribution, we share some our views on </w:t>
      </w:r>
      <w:r>
        <w:rPr>
          <w:rFonts w:hint="eastAsia"/>
          <w:sz w:val="21"/>
          <w:szCs w:val="21"/>
          <w:lang w:val="en-US" w:eastAsia="zh-CN"/>
        </w:rPr>
        <w:t>UE features</w:t>
      </w:r>
      <w:r>
        <w:rPr>
          <w:sz w:val="21"/>
          <w:szCs w:val="21"/>
          <w:lang w:val="en-US" w:eastAsia="zh-CN"/>
        </w:rPr>
        <w:t xml:space="preserve"> for </w:t>
      </w:r>
      <w:r>
        <w:rPr>
          <w:rFonts w:eastAsia="宋体"/>
          <w:sz w:val="21"/>
          <w:szCs w:val="21"/>
          <w:lang w:val="en-US" w:eastAsia="zh-CN"/>
        </w:rPr>
        <w:t>52.6 GHz to 71</w:t>
      </w:r>
      <w:r>
        <w:rPr>
          <w:rFonts w:hint="eastAsia"/>
          <w:sz w:val="21"/>
          <w:szCs w:val="21"/>
          <w:lang w:val="en-US" w:eastAsia="zh-CN"/>
        </w:rPr>
        <w:t xml:space="preserve"> </w:t>
      </w:r>
      <w:r>
        <w:rPr>
          <w:rFonts w:eastAsia="宋体"/>
          <w:sz w:val="21"/>
          <w:szCs w:val="21"/>
          <w:lang w:val="en-US" w:eastAsia="zh-CN"/>
        </w:rPr>
        <w:t xml:space="preserve">GHz and provide </w:t>
      </w:r>
      <w:r>
        <w:rPr>
          <w:sz w:val="21"/>
          <w:szCs w:val="21"/>
          <w:lang w:val="en-US" w:eastAsia="zh-CN"/>
        </w:rPr>
        <w:t>the following proposals:</w:t>
      </w:r>
    </w:p>
    <w:p>
      <w:pPr>
        <w:numPr>
          <w:ilvl w:val="-1"/>
          <w:numId w:val="0"/>
        </w:numPr>
        <w:spacing w:before="120" w:after="120"/>
        <w:rPr>
          <w:rFonts w:hint="eastAsia"/>
          <w:sz w:val="21"/>
          <w:szCs w:val="21"/>
          <w:lang w:val="en-US" w:eastAsia="zh-CN"/>
        </w:rPr>
      </w:pPr>
      <w:r>
        <w:rPr>
          <w:rFonts w:ascii="Times New Roman" w:hAnsi="Times New Roman"/>
          <w:b/>
          <w:bCs w:val="0"/>
          <w:sz w:val="21"/>
          <w:szCs w:val="21"/>
        </w:rPr>
        <w:t xml:space="preserve">Proposal </w:t>
      </w:r>
      <w:r>
        <w:rPr>
          <w:rFonts w:hint="eastAsia"/>
          <w:b/>
          <w:bCs w:val="0"/>
          <w:sz w:val="21"/>
          <w:szCs w:val="21"/>
          <w:lang w:val="en-US" w:eastAsia="zh-CN"/>
        </w:rPr>
        <w:t>1</w:t>
      </w:r>
      <w:r>
        <w:rPr>
          <w:rFonts w:ascii="Times New Roman" w:hAnsi="Times New Roman"/>
          <w:b/>
          <w:bCs w:val="0"/>
          <w:sz w:val="21"/>
          <w:szCs w:val="21"/>
        </w:rPr>
        <w:t xml:space="preserve">: The </w:t>
      </w:r>
      <w:r>
        <w:rPr>
          <w:rFonts w:hint="eastAsia"/>
          <w:b/>
          <w:bCs w:val="0"/>
          <w:sz w:val="21"/>
          <w:szCs w:val="21"/>
          <w:lang w:val="en-US" w:eastAsia="zh-CN"/>
        </w:rPr>
        <w:t xml:space="preserve">application band range (i.e. FR2-2 only, FR2, both FR2 and FR1) and application band type (i.e. </w:t>
      </w:r>
      <w:r>
        <w:rPr>
          <w:rFonts w:ascii="Times New Roman" w:hAnsi="Times New Roman" w:eastAsiaTheme="minorEastAsia"/>
          <w:b/>
          <w:bCs w:val="0"/>
          <w:sz w:val="21"/>
          <w:szCs w:val="21"/>
          <w:lang w:eastAsia="zh-CN"/>
        </w:rPr>
        <w:t xml:space="preserve">licensed </w:t>
      </w:r>
      <w:r>
        <w:rPr>
          <w:rFonts w:hint="eastAsia" w:eastAsiaTheme="minorEastAsia"/>
          <w:b/>
          <w:bCs w:val="0"/>
          <w:sz w:val="21"/>
          <w:szCs w:val="21"/>
          <w:lang w:val="en-US" w:eastAsia="zh-CN"/>
        </w:rPr>
        <w:t xml:space="preserve">band </w:t>
      </w:r>
      <w:r>
        <w:rPr>
          <w:rFonts w:ascii="Times New Roman" w:hAnsi="Times New Roman" w:eastAsiaTheme="minorEastAsia"/>
          <w:b/>
          <w:bCs w:val="0"/>
          <w:sz w:val="21"/>
          <w:szCs w:val="21"/>
          <w:lang w:eastAsia="zh-CN"/>
        </w:rPr>
        <w:t>only, unlicensed band only or both licensed and unlicensed band</w:t>
      </w:r>
      <w:r>
        <w:rPr>
          <w:rFonts w:hint="eastAsia"/>
          <w:b/>
          <w:bCs w:val="0"/>
          <w:sz w:val="21"/>
          <w:szCs w:val="21"/>
          <w:lang w:val="en-US" w:eastAsia="zh-CN"/>
        </w:rPr>
        <w:t>) for each FG introduced for FR2-2 should be discussed case by case</w:t>
      </w:r>
      <w:r>
        <w:rPr>
          <w:rFonts w:ascii="Times New Roman" w:hAnsi="Times New Roman"/>
          <w:b/>
          <w:bCs w:val="0"/>
          <w:sz w:val="21"/>
          <w:szCs w:val="21"/>
        </w:rPr>
        <w:t>.</w:t>
      </w:r>
    </w:p>
    <w:p>
      <w:pPr>
        <w:spacing w:before="137" w:beforeLines="50"/>
        <w:rPr>
          <w:rFonts w:hint="eastAsia"/>
          <w:b/>
          <w:bCs/>
          <w:sz w:val="21"/>
          <w:szCs w:val="21"/>
          <w:lang w:val="en-US" w:eastAsia="zh-CN"/>
        </w:rPr>
      </w:pPr>
      <w:r>
        <w:rPr>
          <w:rFonts w:hint="default" w:ascii="Times New Roman" w:hAnsi="Times New Roman" w:cs="Times New Roman"/>
          <w:b/>
          <w:bCs/>
          <w:sz w:val="21"/>
          <w:szCs w:val="21"/>
          <w:lang w:val="en-US" w:eastAsia="zh-CN"/>
        </w:rPr>
        <w:t xml:space="preserve">Proposal </w:t>
      </w:r>
      <w:r>
        <w:rPr>
          <w:rFonts w:hint="eastAsia" w:cs="Times New Roman"/>
          <w:b/>
          <w:bCs/>
          <w:sz w:val="21"/>
          <w:szCs w:val="21"/>
          <w:lang w:val="en-US" w:eastAsia="zh-CN"/>
        </w:rPr>
        <w:t>2</w:t>
      </w:r>
      <w:r>
        <w:rPr>
          <w:rFonts w:hint="default" w:ascii="Times New Roman" w:hAnsi="Times New Roman" w:cs="Times New Roman"/>
          <w:b/>
          <w:bCs/>
          <w:sz w:val="21"/>
          <w:szCs w:val="21"/>
          <w:lang w:val="en-US" w:eastAsia="zh-CN"/>
        </w:rPr>
        <w:t xml:space="preserve">: </w:t>
      </w:r>
      <w:r>
        <w:rPr>
          <w:rFonts w:hint="eastAsia"/>
          <w:b/>
          <w:bCs/>
          <w:sz w:val="21"/>
          <w:szCs w:val="21"/>
          <w:lang w:val="en-US" w:eastAsia="zh-CN"/>
        </w:rPr>
        <w:t>Modify</w:t>
      </w:r>
      <w:r>
        <w:rPr>
          <w:rFonts w:hint="eastAsia" w:cs="Times New Roman"/>
          <w:b/>
          <w:bCs/>
          <w:sz w:val="21"/>
          <w:szCs w:val="21"/>
          <w:lang w:val="en-US" w:eastAsia="zh-CN"/>
        </w:rPr>
        <w:t xml:space="preserve"> FG 24-1b and FG 24-4b as</w:t>
      </w:r>
      <w:r>
        <w:rPr>
          <w:rFonts w:hint="eastAsia"/>
          <w:b/>
          <w:bCs/>
          <w:sz w:val="21"/>
          <w:szCs w:val="21"/>
          <w:lang w:val="en-US" w:eastAsia="zh-CN"/>
        </w:rPr>
        <w:t xml:space="preserve"> follows: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7"/>
        <w:gridCol w:w="987"/>
        <w:gridCol w:w="1928"/>
        <w:gridCol w:w="407"/>
        <w:gridCol w:w="392"/>
        <w:gridCol w:w="420"/>
        <w:gridCol w:w="1118"/>
        <w:gridCol w:w="510"/>
        <w:gridCol w:w="420"/>
        <w:gridCol w:w="420"/>
        <w:gridCol w:w="420"/>
        <w:gridCol w:w="1329"/>
        <w:gridCol w:w="1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5"/>
              <w:rPr>
                <w:rFonts w:asciiTheme="majorHAnsi" w:hAnsiTheme="majorHAnsi" w:cstheme="majorHAnsi"/>
                <w:color w:val="000000" w:themeColor="text1"/>
                <w:sz w:val="13"/>
                <w:szCs w:val="13"/>
                <w:lang w:eastAsia="ja-JP"/>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24-1b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5"/>
              <w:rPr>
                <w:rFonts w:eastAsia="宋体" w:asciiTheme="majorHAnsi" w:hAnsiTheme="majorHAnsi" w:cstheme="majorHAnsi"/>
                <w:color w:val="000000" w:themeColor="text1"/>
                <w:sz w:val="13"/>
                <w:szCs w:val="13"/>
                <w:lang w:eastAsia="zh-CN"/>
                <w14:textFill>
                  <w14:solidFill>
                    <w14:schemeClr w14:val="tx1"/>
                  </w14:solidFill>
                </w14:textFill>
              </w:rPr>
            </w:pPr>
            <w:r>
              <w:rPr>
                <w:rFonts w:asciiTheme="majorHAnsi" w:hAnsiTheme="majorHAnsi" w:cstheme="majorHAnsi"/>
                <w:color w:val="000000" w:themeColor="text1"/>
                <w:sz w:val="13"/>
                <w:szCs w:val="13"/>
                <w:lang w:eastAsia="zh-CN"/>
                <w14:textFill>
                  <w14:solidFill>
                    <w14:schemeClr w14:val="tx1"/>
                  </w14:solidFill>
                </w14:textFill>
              </w:rPr>
              <w:t>Wideband PRACH for 120 kHz in FR2-2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Enhanced PRACH design for operation by adopting a single long ZC sequence, with ZC sequence equal to 1151 for 120kHz and ZC sequence equal to 571 for 120kHz</w:t>
            </w:r>
            <w:r>
              <w:rPr>
                <w:rFonts w:asciiTheme="majorHAnsi" w:hAnsiTheme="majorHAnsi" w:cstheme="majorHAnsi"/>
                <w:strike/>
                <w:color w:val="000000" w:themeColor="text1"/>
                <w:sz w:val="13"/>
                <w:szCs w:val="13"/>
                <w14:textFill>
                  <w14:solidFill>
                    <w14:schemeClr w14:val="tx1"/>
                  </w14:solidFill>
                </w14:textFill>
              </w:rPr>
              <w:t xml:space="preserve"> </w:t>
            </w:r>
          </w:p>
          <w:p>
            <w:pPr>
              <w:autoSpaceDE w:val="0"/>
              <w:autoSpaceDN w:val="0"/>
              <w:adjustRightInd w:val="0"/>
              <w:snapToGrid w:val="0"/>
              <w:contextualSpacing/>
              <w:jc w:val="both"/>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 xml:space="preserve">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5"/>
              <w:rPr>
                <w:rFonts w:eastAsia="ＭＳ 明朝" w:asciiTheme="majorHAnsi" w:hAnsiTheme="majorHAnsi" w:cstheme="majorHAnsi"/>
                <w:color w:val="000000" w:themeColor="text1"/>
                <w:sz w:val="13"/>
                <w:szCs w:val="13"/>
                <w:highlight w:val="yellow"/>
                <w:lang w:eastAsia="ja-JP"/>
                <w14:textFill>
                  <w14:solidFill>
                    <w14:schemeClr w14:val="tx1"/>
                  </w14:solidFill>
                </w14:textFill>
              </w:rPr>
            </w:pPr>
            <w:r>
              <w:rPr>
                <w:rFonts w:eastAsia="ＭＳ 明朝" w:asciiTheme="majorHAnsi" w:hAnsiTheme="majorHAnsi" w:cstheme="majorHAnsi"/>
                <w:color w:val="000000" w:themeColor="text1"/>
                <w:sz w:val="13"/>
                <w:szCs w:val="13"/>
                <w14:textFill>
                  <w14:solidFill>
                    <w14:schemeClr w14:val="tx1"/>
                  </w14:solidFill>
                </w14:textFill>
              </w:rPr>
              <w:t>24-1a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Wideband PRACH for 120 kHz in FR2-2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5"/>
              <w:rPr>
                <w:rFonts w:asciiTheme="majorHAnsi" w:hAnsiTheme="majorHAnsi" w:cstheme="majorHAnsi"/>
                <w:color w:val="FF0000"/>
                <w:sz w:val="13"/>
                <w:szCs w:val="13"/>
                <w:highlight w:val="none"/>
              </w:rPr>
            </w:pPr>
            <w:r>
              <w:rPr>
                <w:rFonts w:asciiTheme="majorHAnsi" w:hAnsiTheme="majorHAnsi" w:cstheme="majorHAnsi"/>
                <w:strike/>
                <w:color w:val="FF0000"/>
                <w:sz w:val="13"/>
                <w:szCs w:val="13"/>
                <w:highlight w:val="none"/>
              </w:rPr>
              <w:t>[</w:t>
            </w:r>
            <w:r>
              <w:rPr>
                <w:rFonts w:asciiTheme="majorHAnsi" w:hAnsiTheme="majorHAnsi" w:cstheme="majorHAnsi"/>
                <w:color w:val="FF0000"/>
                <w:sz w:val="13"/>
                <w:szCs w:val="13"/>
                <w:highlight w:val="none"/>
              </w:rPr>
              <w:t>A UE that supports FG 24-2 must indicate this FG is supported</w:t>
            </w:r>
            <w:r>
              <w:rPr>
                <w:rFonts w:asciiTheme="majorHAnsi" w:hAnsiTheme="majorHAnsi" w:cstheme="majorHAnsi"/>
                <w:strike/>
                <w:color w:val="FF0000"/>
                <w:sz w:val="13"/>
                <w:szCs w:val="13"/>
                <w:highlight w:val="none"/>
              </w:rPr>
              <w:t>]</w:t>
            </w:r>
          </w:p>
          <w:p>
            <w:pPr>
              <w:pStyle w:val="65"/>
              <w:rPr>
                <w:rFonts w:asciiTheme="majorHAnsi" w:hAnsiTheme="majorHAnsi" w:cstheme="majorHAnsi"/>
                <w:color w:val="000000" w:themeColor="text1"/>
                <w:sz w:val="13"/>
                <w:szCs w:val="13"/>
                <w14:textFill>
                  <w14:solidFill>
                    <w14:schemeClr w14:val="tx1"/>
                  </w14:solidFill>
                </w14:textFill>
              </w:rPr>
            </w:pPr>
          </w:p>
          <w:p>
            <w:pPr>
              <w:pStyle w:val="65"/>
              <w:rPr>
                <w:rFonts w:cs="Arial"/>
                <w:color w:val="000000" w:themeColor="text1"/>
                <w:sz w:val="13"/>
                <w:szCs w:val="13"/>
                <w14:textFill>
                  <w14:solidFill>
                    <w14:schemeClr w14:val="tx1"/>
                  </w14:solidFill>
                </w14:textFill>
              </w:rPr>
            </w:pPr>
            <w:r>
              <w:rPr>
                <w:rFonts w:cs="Arial"/>
                <w:strike/>
                <w:color w:val="FF0000"/>
                <w:sz w:val="13"/>
                <w:szCs w:val="13"/>
                <w:highlight w:val="yellow"/>
              </w:rPr>
              <w:t>[Note: This FG is only supported in bands for shared spectrum operation]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5"/>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Optional withcapability signalling</w:t>
            </w:r>
          </w:p>
          <w:p>
            <w:pPr>
              <w:pStyle w:val="65"/>
              <w:rPr>
                <w:rFonts w:asciiTheme="majorHAnsi" w:hAnsiTheme="majorHAnsi" w:cstheme="majorHAnsi"/>
                <w:color w:val="000000" w:themeColor="text1"/>
                <w:sz w:val="13"/>
                <w:szCs w:val="13"/>
                <w14:textFill>
                  <w14:solidFill>
                    <w14:schemeClr w14:val="tx1"/>
                  </w14:solidFill>
                </w14:textFill>
              </w:rPr>
            </w:pPr>
          </w:p>
          <w:p>
            <w:pPr>
              <w:pStyle w:val="65"/>
              <w:rPr>
                <w:rFonts w:asciiTheme="majorHAnsi" w:hAnsiTheme="majorHAnsi" w:cstheme="majorHAnsi"/>
                <w:color w:val="000000" w:themeColor="text1"/>
                <w:sz w:val="13"/>
                <w:szCs w:val="13"/>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宋体" w:asciiTheme="majorHAnsi" w:hAnsiTheme="majorHAnsi" w:cstheme="majorHAnsi"/>
                <w:color w:val="000000" w:themeColor="text1"/>
                <w:sz w:val="13"/>
                <w:szCs w:val="13"/>
                <w:lang w:val="en-US" w:eastAsia="ja-JP" w:bidi="ar-SA"/>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24-4b</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宋体" w:asciiTheme="majorHAnsi" w:hAnsiTheme="majorHAnsi" w:cstheme="majorHAnsi"/>
                <w:color w:val="000000" w:themeColor="text1"/>
                <w:sz w:val="13"/>
                <w:szCs w:val="13"/>
                <w:lang w:val="en-US" w:eastAsia="zh-CN" w:bidi="ar-SA"/>
                <w14:textFill>
                  <w14:solidFill>
                    <w14:schemeClr w14:val="tx1"/>
                  </w14:solidFill>
                </w14:textFill>
              </w:rPr>
            </w:pPr>
            <w:r>
              <w:rPr>
                <w:rFonts w:asciiTheme="majorHAnsi" w:hAnsiTheme="majorHAnsi" w:cstheme="majorHAnsi"/>
                <w:color w:val="000000" w:themeColor="text1"/>
                <w:sz w:val="13"/>
                <w:szCs w:val="13"/>
                <w:lang w:eastAsia="zh-CN"/>
                <w14:textFill>
                  <w14:solidFill>
                    <w14:schemeClr w14:val="tx1"/>
                  </w14:solidFill>
                </w14:textFill>
              </w:rPr>
              <w:t>Wideband PRACH  for 480 kHz in FR2-2</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PRACH with 480KHz and length 571</w:t>
            </w:r>
          </w:p>
          <w:p>
            <w:pPr>
              <w:autoSpaceDE w:val="0"/>
              <w:autoSpaceDN w:val="0"/>
              <w:adjustRightInd w:val="0"/>
              <w:snapToGrid w:val="0"/>
              <w:contextualSpacing/>
              <w:jc w:val="both"/>
              <w:rPr>
                <w:rFonts w:eastAsia="宋体" w:asciiTheme="majorHAnsi" w:hAnsiTheme="majorHAnsi" w:cstheme="majorHAnsi"/>
                <w:color w:val="000000" w:themeColor="text1"/>
                <w:sz w:val="13"/>
                <w:szCs w:val="13"/>
                <w:lang w:val="en-US" w:eastAsia="en-US" w:bidi="ar-SA"/>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 xml:space="preserve"> </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MS Gothic" w:asciiTheme="majorHAnsi" w:hAnsiTheme="majorHAnsi" w:cstheme="majorHAnsi"/>
                <w:color w:val="000000" w:themeColor="text1"/>
                <w:sz w:val="13"/>
                <w:szCs w:val="13"/>
                <w:lang w:val="en-US" w:eastAsia="ja-JP" w:bidi="ar-SA"/>
                <w14:textFill>
                  <w14:solidFill>
                    <w14:schemeClr w14:val="tx1"/>
                  </w14:solidFill>
                </w14:textFill>
              </w:rPr>
            </w:pPr>
            <w:r>
              <w:rPr>
                <w:rFonts w:eastAsia="MS Gothic" w:asciiTheme="majorHAnsi" w:hAnsiTheme="majorHAnsi" w:cstheme="majorHAnsi"/>
                <w:color w:val="000000" w:themeColor="text1"/>
                <w:sz w:val="13"/>
                <w:szCs w:val="13"/>
                <w:lang w:eastAsia="ja-JP"/>
                <w14:textFill>
                  <w14:solidFill>
                    <w14:schemeClr w14:val="tx1"/>
                  </w14:solidFill>
                </w14:textFill>
              </w:rPr>
              <w:t>24-4a</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MS Gothic" w:asciiTheme="majorHAnsi" w:hAnsiTheme="majorHAnsi" w:cstheme="majorHAnsi"/>
                <w:color w:val="000000" w:themeColor="text1"/>
                <w:sz w:val="13"/>
                <w:szCs w:val="13"/>
                <w:lang w:val="en-US" w:eastAsia="ja-JP" w:bidi="ar-SA"/>
                <w14:textFill>
                  <w14:solidFill>
                    <w14:schemeClr w14:val="tx1"/>
                  </w14:solidFill>
                </w14:textFill>
              </w:rPr>
            </w:pPr>
            <w:r>
              <w:rPr>
                <w:rFonts w:eastAsia="MS Gothic" w:asciiTheme="majorHAnsi" w:hAnsiTheme="majorHAnsi" w:cstheme="majorHAnsi"/>
                <w:color w:val="000000" w:themeColor="text1"/>
                <w:sz w:val="13"/>
                <w:szCs w:val="13"/>
                <w:lang w:eastAsia="ja-JP"/>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MS Gothic" w:asciiTheme="majorHAnsi" w:hAnsiTheme="majorHAnsi" w:cstheme="majorHAnsi"/>
                <w:color w:val="000000" w:themeColor="text1"/>
                <w:sz w:val="13"/>
                <w:szCs w:val="13"/>
                <w:lang w:val="en-US" w:eastAsia="ja-JP" w:bidi="ar-SA"/>
                <w14:textFill>
                  <w14:solidFill>
                    <w14:schemeClr w14:val="tx1"/>
                  </w14:solidFill>
                </w14:textFill>
              </w:rPr>
            </w:pPr>
            <w:r>
              <w:rPr>
                <w:rFonts w:eastAsia="MS Gothic" w:asciiTheme="majorHAnsi" w:hAnsiTheme="majorHAnsi" w:cstheme="majorHAnsi"/>
                <w:color w:val="000000" w:themeColor="text1"/>
                <w:sz w:val="13"/>
                <w:szCs w:val="13"/>
                <w:lang w:eastAsia="ja-JP"/>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MS Gothic" w:asciiTheme="majorHAnsi" w:hAnsiTheme="majorHAnsi" w:cstheme="majorHAnsi"/>
                <w:color w:val="000000" w:themeColor="text1"/>
                <w:sz w:val="13"/>
                <w:szCs w:val="13"/>
                <w:lang w:val="en-US" w:eastAsia="ja-JP" w:bidi="ar-SA"/>
                <w14:textFill>
                  <w14:solidFill>
                    <w14:schemeClr w14:val="tx1"/>
                  </w14:solidFill>
                </w14:textFill>
              </w:rPr>
            </w:pPr>
            <w:r>
              <w:rPr>
                <w:rFonts w:eastAsia="MS Gothic" w:asciiTheme="majorHAnsi" w:hAnsiTheme="majorHAnsi" w:cstheme="majorHAnsi"/>
                <w:color w:val="000000" w:themeColor="text1"/>
                <w:sz w:val="13"/>
                <w:szCs w:val="13"/>
                <w:lang w:eastAsia="ja-JP"/>
                <w14:textFill>
                  <w14:solidFill>
                    <w14:schemeClr w14:val="tx1"/>
                  </w14:solidFill>
                </w14:textFill>
              </w:rPr>
              <w:t>Wideband PRACH  for 480 kHz in FR2-2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MS Gothic" w:asciiTheme="majorHAnsi" w:hAnsiTheme="majorHAnsi" w:cstheme="majorHAnsi"/>
                <w:color w:val="000000" w:themeColor="text1"/>
                <w:sz w:val="13"/>
                <w:szCs w:val="13"/>
                <w:lang w:val="en-US" w:eastAsia="ja-JP" w:bidi="ar-SA"/>
                <w14:textFill>
                  <w14:solidFill>
                    <w14:schemeClr w14:val="tx1"/>
                  </w14:solidFill>
                </w14:textFill>
              </w:rPr>
            </w:pPr>
            <w:r>
              <w:rPr>
                <w:rFonts w:eastAsia="MS Gothic" w:asciiTheme="majorHAnsi" w:hAnsiTheme="majorHAnsi" w:cstheme="majorHAnsi"/>
                <w:color w:val="000000" w:themeColor="text1"/>
                <w:sz w:val="13"/>
                <w:szCs w:val="13"/>
                <w:lang w:eastAsia="ja-JP"/>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MS Gothic" w:asciiTheme="majorHAnsi" w:hAnsiTheme="majorHAnsi" w:cstheme="majorHAnsi"/>
                <w:color w:val="000000" w:themeColor="text1"/>
                <w:sz w:val="13"/>
                <w:szCs w:val="13"/>
                <w:lang w:val="en-US" w:eastAsia="ja-JP" w:bidi="ar-SA"/>
                <w14:textFill>
                  <w14:solidFill>
                    <w14:schemeClr w14:val="tx1"/>
                  </w14:solidFill>
                </w14:textFill>
              </w:rPr>
            </w:pPr>
            <w:r>
              <w:rPr>
                <w:rFonts w:eastAsia="MS Gothic" w:asciiTheme="majorHAnsi" w:hAnsiTheme="majorHAnsi" w:cstheme="majorHAnsi"/>
                <w:color w:val="000000" w:themeColor="text1"/>
                <w:sz w:val="13"/>
                <w:szCs w:val="13"/>
                <w:lang w:eastAsia="ja-JP"/>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MS Gothic" w:asciiTheme="majorHAnsi" w:hAnsiTheme="majorHAnsi" w:cstheme="majorHAnsi"/>
                <w:color w:val="000000" w:themeColor="text1"/>
                <w:sz w:val="13"/>
                <w:szCs w:val="13"/>
                <w:lang w:val="en-US" w:eastAsia="ja-JP" w:bidi="ar-SA"/>
                <w14:textFill>
                  <w14:solidFill>
                    <w14:schemeClr w14:val="tx1"/>
                  </w14:solidFill>
                </w14:textFill>
              </w:rPr>
            </w:pPr>
            <w:r>
              <w:rPr>
                <w:rFonts w:eastAsia="MS Gothic" w:asciiTheme="majorHAnsi" w:hAnsiTheme="majorHAnsi" w:cstheme="majorHAnsi"/>
                <w:color w:val="000000" w:themeColor="text1"/>
                <w:sz w:val="13"/>
                <w:szCs w:val="13"/>
                <w:lang w:eastAsia="ja-JP"/>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MS Gothic" w:asciiTheme="majorHAnsi" w:hAnsiTheme="majorHAnsi" w:cstheme="majorHAnsi"/>
                <w:color w:val="000000" w:themeColor="text1"/>
                <w:sz w:val="13"/>
                <w:szCs w:val="13"/>
                <w:lang w:val="en-US" w:eastAsia="ja-JP" w:bidi="ar-SA"/>
                <w14:textFill>
                  <w14:solidFill>
                    <w14:schemeClr w14:val="tx1"/>
                  </w14:solidFill>
                </w14:textFill>
              </w:rPr>
            </w:pPr>
            <w:r>
              <w:rPr>
                <w:rFonts w:eastAsia="MS Gothic" w:asciiTheme="majorHAnsi" w:hAnsiTheme="majorHAnsi" w:cstheme="majorHAnsi"/>
                <w:color w:val="000000" w:themeColor="text1"/>
                <w:sz w:val="13"/>
                <w:szCs w:val="13"/>
                <w:lang w:eastAsia="ja-JP"/>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r>
              <w:rPr>
                <w:rFonts w:asciiTheme="majorHAnsi" w:hAnsiTheme="majorHAnsi" w:cstheme="majorHAnsi"/>
                <w:strike/>
                <w:color w:val="FF0000"/>
                <w:sz w:val="13"/>
                <w:szCs w:val="13"/>
                <w:highlight w:val="yellow"/>
              </w:rPr>
              <w:t>[Note: This FG is only supported in bands for shared spectrum operation]</w:t>
            </w:r>
          </w:p>
          <w:p/>
          <w:p/>
          <w:p>
            <w:pPr>
              <w:rPr>
                <w:rFonts w:eastAsia="宋体" w:asciiTheme="majorHAnsi" w:hAnsiTheme="majorHAnsi" w:cstheme="majorHAnsi"/>
                <w:color w:val="000000" w:themeColor="text1"/>
                <w:sz w:val="13"/>
                <w:szCs w:val="13"/>
                <w:lang w:val="en-US" w:eastAsia="en-US" w:bidi="ar-SA"/>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宋体" w:asciiTheme="majorHAnsi" w:hAnsiTheme="majorHAnsi" w:cstheme="majorHAnsi"/>
                <w:color w:val="000000" w:themeColor="text1"/>
                <w:sz w:val="13"/>
                <w:szCs w:val="13"/>
                <w:lang w:val="en-US" w:eastAsia="en-US" w:bidi="ar-SA"/>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Optional with capability signalling</w:t>
            </w:r>
          </w:p>
        </w:tc>
      </w:tr>
    </w:tbl>
    <w:p>
      <w:pPr>
        <w:spacing w:before="137" w:beforeLines="50" w:after="0"/>
        <w:jc w:val="left"/>
        <w:rPr>
          <w:rFonts w:hint="eastAsia" w:cs="Times New Roman"/>
          <w:b/>
          <w:bCs/>
          <w:sz w:val="21"/>
          <w:szCs w:val="21"/>
          <w:lang w:val="en-US" w:eastAsia="zh-CN"/>
        </w:rPr>
      </w:pPr>
      <w:r>
        <w:rPr>
          <w:rFonts w:hint="eastAsia" w:cs="Times New Roman"/>
          <w:b/>
          <w:bCs/>
          <w:sz w:val="21"/>
          <w:szCs w:val="21"/>
          <w:lang w:val="en-US" w:eastAsia="zh-CN"/>
        </w:rPr>
        <w:t>Proposal 3: Propose to merge FG 24-1b into FG 24-1a and merge FG 24-4b into FG 24-4a , as follows:</w:t>
      </w:r>
    </w:p>
    <w:p>
      <w:pPr>
        <w:spacing w:before="137" w:beforeLines="50" w:after="0"/>
        <w:jc w:val="left"/>
        <w:rPr>
          <w:rFonts w:hint="eastAsia" w:cs="Times New Roman"/>
          <w:b/>
          <w:bCs/>
          <w:sz w:val="21"/>
          <w:szCs w:val="21"/>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5"/>
        <w:gridCol w:w="965"/>
        <w:gridCol w:w="2012"/>
        <w:gridCol w:w="445"/>
        <w:gridCol w:w="392"/>
        <w:gridCol w:w="420"/>
        <w:gridCol w:w="1085"/>
        <w:gridCol w:w="508"/>
        <w:gridCol w:w="420"/>
        <w:gridCol w:w="420"/>
        <w:gridCol w:w="420"/>
        <w:gridCol w:w="1280"/>
        <w:gridCol w:w="1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宋体" w:asciiTheme="majorHAnsi" w:hAnsiTheme="majorHAnsi" w:cstheme="majorHAnsi"/>
                <w:color w:val="000000" w:themeColor="text1"/>
                <w:sz w:val="13"/>
                <w:szCs w:val="13"/>
                <w:lang w:val="en-US" w:eastAsia="ja-JP" w:bidi="ar-SA"/>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24-1a</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宋体" w:asciiTheme="majorHAnsi" w:hAnsiTheme="majorHAnsi" w:cstheme="majorHAnsi"/>
                <w:color w:val="000000" w:themeColor="text1"/>
                <w:sz w:val="13"/>
                <w:szCs w:val="13"/>
                <w:lang w:val="en-US" w:eastAsia="zh-CN" w:bidi="ar-SA"/>
                <w14:textFill>
                  <w14:solidFill>
                    <w14:schemeClr w14:val="tx1"/>
                  </w14:solidFill>
                </w14:textFill>
              </w:rPr>
            </w:pPr>
            <w:r>
              <w:rPr>
                <w:rFonts w:eastAsia="宋体" w:asciiTheme="majorHAnsi" w:hAnsiTheme="majorHAnsi" w:cstheme="majorHAnsi"/>
                <w:color w:val="000000" w:themeColor="text1"/>
                <w:sz w:val="13"/>
                <w:szCs w:val="13"/>
                <w:lang w:eastAsia="zh-CN"/>
                <w14:textFill>
                  <w14:solidFill>
                    <w14:schemeClr w14:val="tx1"/>
                  </w14:solidFill>
                </w14:textFill>
              </w:rPr>
              <w:t>Basic FR2-2 UL support</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autoSpaceDE w:val="0"/>
              <w:autoSpaceDN w:val="0"/>
              <w:adjustRightInd w:val="0"/>
              <w:snapToGrid w:val="0"/>
              <w:contextualSpacing/>
              <w:rPr>
                <w:rFonts w:hint="default" w:asciiTheme="majorHAnsi" w:hAnsiTheme="majorHAnsi" w:cstheme="majorHAnsi"/>
                <w:color w:val="FF0000"/>
                <w:sz w:val="13"/>
                <w:szCs w:val="13"/>
                <w:lang w:eastAsia="zh-CN"/>
              </w:rPr>
            </w:pPr>
            <w:r>
              <w:rPr>
                <w:rFonts w:asciiTheme="majorHAnsi" w:hAnsiTheme="majorHAnsi" w:cstheme="majorHAnsi"/>
                <w:color w:val="000000" w:themeColor="text1"/>
                <w:sz w:val="13"/>
                <w:szCs w:val="13"/>
                <w14:textFill>
                  <w14:solidFill>
                    <w14:schemeClr w14:val="tx1"/>
                  </w14:solidFill>
                </w14:textFill>
              </w:rPr>
              <w:t>1. PRACH with 120KHz SCS and length 139</w:t>
            </w:r>
            <w:r>
              <w:rPr>
                <w:rFonts w:hint="eastAsia" w:asciiTheme="majorHAnsi" w:hAnsiTheme="majorHAnsi" w:cstheme="majorHAnsi"/>
                <w:color w:val="FF0000"/>
                <w:sz w:val="13"/>
                <w:szCs w:val="13"/>
                <w:lang w:val="en-US" w:eastAsia="zh-CN"/>
              </w:rPr>
              <w:t>/571/1151</w:t>
            </w:r>
          </w:p>
          <w:p>
            <w:pPr>
              <w:autoSpaceDE w:val="0"/>
              <w:autoSpaceDN w:val="0"/>
              <w:adjustRightInd w:val="0"/>
              <w:snapToGrid w:val="0"/>
              <w:contextualSpacing/>
              <w:jc w:val="both"/>
              <w:rPr>
                <w:rFonts w:eastAsia="宋体" w:asciiTheme="majorHAnsi" w:hAnsiTheme="majorHAnsi" w:cstheme="majorHAnsi"/>
                <w:color w:val="000000" w:themeColor="text1"/>
                <w:sz w:val="13"/>
                <w:szCs w:val="13"/>
                <w:lang w:val="en-US" w:eastAsia="en-US" w:bidi="ar-SA"/>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2. Support transmission of 120kHz subcarrier spacing for UL data and control channels and reference signals in FR2-2</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ＭＳ 明朝" w:asciiTheme="majorHAnsi" w:hAnsiTheme="majorHAnsi" w:cstheme="majorHAnsi"/>
                <w:color w:val="000000" w:themeColor="text1"/>
                <w:sz w:val="13"/>
                <w:szCs w:val="13"/>
                <w:lang w:val="en-US" w:eastAsia="ja-JP" w:bidi="ar-SA"/>
                <w14:textFill>
                  <w14:solidFill>
                    <w14:schemeClr w14:val="tx1"/>
                  </w14:solidFill>
                </w14:textFill>
              </w:rPr>
            </w:pPr>
            <w:r>
              <w:rPr>
                <w:rFonts w:eastAsia="ＭＳ 明朝" w:asciiTheme="majorHAnsi" w:hAnsiTheme="majorHAnsi" w:cstheme="majorHAnsi"/>
                <w:color w:val="000000" w:themeColor="text1"/>
                <w:sz w:val="13"/>
                <w:szCs w:val="13"/>
                <w14:textFill>
                  <w14:solidFill>
                    <w14:schemeClr w14:val="tx1"/>
                  </w14:solidFill>
                </w14:textFill>
              </w:rPr>
              <w:t>24-1</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宋体" w:asciiTheme="majorHAnsi" w:hAnsiTheme="majorHAnsi" w:cstheme="majorHAnsi"/>
                <w:color w:val="000000" w:themeColor="text1"/>
                <w:sz w:val="13"/>
                <w:szCs w:val="13"/>
                <w:lang w:val="en-US" w:eastAsia="zh-CN" w:bidi="ar-SA"/>
                <w14:textFill>
                  <w14:solidFill>
                    <w14:schemeClr w14:val="tx1"/>
                  </w14:solidFill>
                </w14:textFill>
              </w:rPr>
            </w:pPr>
            <w:r>
              <w:rPr>
                <w:rFonts w:eastAsia="宋体" w:asciiTheme="majorHAnsi" w:hAnsiTheme="majorHAnsi" w:cstheme="majorHAnsi"/>
                <w:color w:val="000000" w:themeColor="text1"/>
                <w:sz w:val="13"/>
                <w:szCs w:val="13"/>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宋体" w:asciiTheme="majorHAnsi" w:hAnsiTheme="majorHAnsi" w:cstheme="majorHAnsi"/>
                <w:color w:val="000000" w:themeColor="text1"/>
                <w:sz w:val="13"/>
                <w:szCs w:val="13"/>
                <w:lang w:val="en-US" w:eastAsia="zh-CN" w:bidi="ar-SA"/>
                <w14:textFill>
                  <w14:solidFill>
                    <w14:schemeClr w14:val="tx1"/>
                  </w14:solidFill>
                </w14:textFill>
              </w:rPr>
            </w:pPr>
            <w:r>
              <w:rPr>
                <w:rFonts w:eastAsia="宋体" w:asciiTheme="majorHAnsi" w:hAnsiTheme="majorHAnsi" w:cstheme="majorHAnsi"/>
                <w:color w:val="000000" w:themeColor="text1"/>
                <w:sz w:val="13"/>
                <w:szCs w:val="13"/>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rPr>
                <w:rFonts w:eastAsia="宋体" w:asciiTheme="majorHAnsi" w:hAnsiTheme="majorHAnsi" w:cstheme="majorHAnsi"/>
                <w:color w:val="000000" w:themeColor="text1"/>
                <w:sz w:val="13"/>
                <w:szCs w:val="13"/>
                <w:lang w:val="en-US" w:eastAsia="zh-CN" w:bidi="ar-SA"/>
                <w14:textFill>
                  <w14:solidFill>
                    <w14:schemeClr w14:val="tx1"/>
                  </w14:solidFill>
                </w14:textFill>
              </w:rPr>
            </w:pPr>
            <w:r>
              <w:rPr>
                <w:rFonts w:eastAsia="宋体" w:asciiTheme="majorHAnsi" w:hAnsiTheme="majorHAnsi" w:cstheme="majorHAnsi"/>
                <w:color w:val="000000" w:themeColor="text1"/>
                <w:sz w:val="13"/>
                <w:szCs w:val="13"/>
                <w:lang w:eastAsia="zh-CN"/>
                <w14:textFill>
                  <w14:solidFill>
                    <w14:schemeClr w14:val="tx1"/>
                  </w14:solidFill>
                </w14:textFill>
              </w:rPr>
              <w:t>UL in FR2-2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宋体" w:asciiTheme="majorHAnsi" w:hAnsiTheme="majorHAnsi" w:cstheme="majorHAnsi"/>
                <w:color w:val="000000" w:themeColor="text1"/>
                <w:sz w:val="13"/>
                <w:szCs w:val="13"/>
                <w:lang w:val="en-US" w:eastAsia="zh-CN" w:bidi="ar-SA"/>
                <w14:textFill>
                  <w14:solidFill>
                    <w14:schemeClr w14:val="tx1"/>
                  </w14:solidFill>
                </w14:textFill>
              </w:rPr>
            </w:pPr>
            <w:r>
              <w:rPr>
                <w:rFonts w:eastAsia="宋体" w:asciiTheme="majorHAnsi" w:hAnsiTheme="majorHAnsi" w:cstheme="majorHAnsi"/>
                <w:color w:val="000000" w:themeColor="text1"/>
                <w:sz w:val="13"/>
                <w:szCs w:val="13"/>
                <w:lang w:eastAsia="zh-CN"/>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宋体" w:asciiTheme="majorHAnsi" w:hAnsiTheme="majorHAnsi" w:cstheme="majorHAnsi"/>
                <w:color w:val="000000" w:themeColor="text1"/>
                <w:sz w:val="13"/>
                <w:szCs w:val="13"/>
                <w:lang w:val="en-US" w:eastAsia="zh-CN" w:bidi="ar-SA"/>
                <w14:textFill>
                  <w14:solidFill>
                    <w14:schemeClr w14:val="tx1"/>
                  </w14:solidFill>
                </w14:textFill>
              </w:rPr>
            </w:pPr>
            <w:r>
              <w:rPr>
                <w:rFonts w:eastAsia="宋体" w:asciiTheme="majorHAnsi" w:hAnsiTheme="majorHAnsi" w:cstheme="majorHAnsi"/>
                <w:color w:val="000000" w:themeColor="text1"/>
                <w:sz w:val="13"/>
                <w:szCs w:val="13"/>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宋体" w:asciiTheme="majorHAnsi" w:hAnsiTheme="majorHAnsi" w:cstheme="majorHAnsi"/>
                <w:color w:val="000000" w:themeColor="text1"/>
                <w:sz w:val="13"/>
                <w:szCs w:val="13"/>
                <w:lang w:val="en-US" w:eastAsia="zh-CN" w:bidi="ar-SA"/>
                <w14:textFill>
                  <w14:solidFill>
                    <w14:schemeClr w14:val="tx1"/>
                  </w14:solidFill>
                </w14:textFill>
              </w:rPr>
            </w:pPr>
            <w:r>
              <w:rPr>
                <w:rFonts w:eastAsia="宋体" w:asciiTheme="majorHAnsi" w:hAnsiTheme="majorHAnsi" w:cstheme="majorHAnsi"/>
                <w:color w:val="000000" w:themeColor="text1"/>
                <w:sz w:val="13"/>
                <w:szCs w:val="13"/>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宋体" w:asciiTheme="majorHAnsi" w:hAnsiTheme="majorHAnsi" w:cstheme="majorHAnsi"/>
                <w:color w:val="000000" w:themeColor="text1"/>
                <w:sz w:val="13"/>
                <w:szCs w:val="13"/>
                <w:lang w:val="en-US" w:eastAsia="zh-CN" w:bidi="ar-SA"/>
                <w14:textFill>
                  <w14:solidFill>
                    <w14:schemeClr w14:val="tx1"/>
                  </w14:solidFill>
                </w14:textFill>
              </w:rPr>
            </w:pPr>
            <w:r>
              <w:rPr>
                <w:rFonts w:eastAsia="宋体" w:asciiTheme="majorHAnsi" w:hAnsiTheme="majorHAnsi" w:cstheme="majorHAnsi"/>
                <w:color w:val="000000" w:themeColor="text1"/>
                <w:sz w:val="13"/>
                <w:szCs w:val="13"/>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宋体" w:asciiTheme="majorHAnsi" w:hAnsiTheme="majorHAnsi" w:cstheme="majorHAnsi"/>
                <w:color w:val="000000" w:themeColor="text1"/>
                <w:sz w:val="13"/>
                <w:szCs w:val="13"/>
                <w:lang w:val="en-US" w:eastAsia="en-US" w:bidi="ar-SA"/>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rPr>
                <w:sz w:val="13"/>
                <w:szCs w:val="13"/>
              </w:rPr>
            </w:pPr>
            <w:r>
              <w:rPr>
                <w:rFonts w:asciiTheme="majorHAnsi" w:hAnsiTheme="majorHAnsi" w:cstheme="majorHAnsi"/>
                <w:color w:val="000000" w:themeColor="text1"/>
                <w:sz w:val="13"/>
                <w:szCs w:val="13"/>
                <w14:textFill>
                  <w14:solidFill>
                    <w14:schemeClr w14:val="tx1"/>
                  </w14:solidFill>
                </w14:textFill>
              </w:rPr>
              <w:t>Optional with capability signalling</w:t>
            </w:r>
          </w:p>
          <w:p>
            <w:pPr>
              <w:rPr>
                <w:sz w:val="13"/>
                <w:szCs w:val="13"/>
              </w:rPr>
            </w:pPr>
          </w:p>
          <w:p>
            <w:pPr>
              <w:pStyle w:val="65"/>
              <w:rPr>
                <w:rFonts w:eastAsia="宋体" w:asciiTheme="majorHAnsi" w:hAnsiTheme="majorHAnsi" w:cstheme="majorHAnsi"/>
                <w:color w:val="000000" w:themeColor="text1"/>
                <w:sz w:val="13"/>
                <w:szCs w:val="13"/>
                <w:lang w:val="en-US"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宋体" w:asciiTheme="majorHAnsi" w:hAnsiTheme="majorHAnsi" w:cstheme="majorHAnsi"/>
                <w:strike/>
                <w:color w:val="000000" w:themeColor="text1"/>
                <w:sz w:val="13"/>
                <w:szCs w:val="13"/>
                <w:lang w:val="en-US" w:eastAsia="ja-JP" w:bidi="ar-SA"/>
                <w14:textFill>
                  <w14:solidFill>
                    <w14:schemeClr w14:val="tx1"/>
                  </w14:solidFill>
                </w14:textFill>
              </w:rPr>
            </w:pPr>
            <w:r>
              <w:rPr>
                <w:rFonts w:asciiTheme="majorHAnsi" w:hAnsiTheme="majorHAnsi" w:cstheme="majorHAnsi"/>
                <w:strike/>
                <w:color w:val="000000" w:themeColor="text1"/>
                <w:sz w:val="13"/>
                <w:szCs w:val="13"/>
                <w14:textFill>
                  <w14:solidFill>
                    <w14:schemeClr w14:val="tx1"/>
                  </w14:solidFill>
                </w14:textFill>
              </w:rPr>
              <w:t>24-1b</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宋体" w:asciiTheme="majorHAnsi" w:hAnsiTheme="majorHAnsi" w:cstheme="majorHAnsi"/>
                <w:strike/>
                <w:color w:val="000000" w:themeColor="text1"/>
                <w:sz w:val="13"/>
                <w:szCs w:val="13"/>
                <w:lang w:val="en-US" w:eastAsia="zh-CN" w:bidi="ar-SA"/>
                <w14:textFill>
                  <w14:solidFill>
                    <w14:schemeClr w14:val="tx1"/>
                  </w14:solidFill>
                </w14:textFill>
              </w:rPr>
            </w:pPr>
            <w:r>
              <w:rPr>
                <w:rFonts w:asciiTheme="majorHAnsi" w:hAnsiTheme="majorHAnsi" w:cstheme="majorHAnsi"/>
                <w:strike/>
                <w:color w:val="000000" w:themeColor="text1"/>
                <w:sz w:val="13"/>
                <w:szCs w:val="13"/>
                <w:lang w:eastAsia="zh-CN"/>
                <w14:textFill>
                  <w14:solidFill>
                    <w14:schemeClr w14:val="tx1"/>
                  </w14:solidFill>
                </w14:textFill>
              </w:rPr>
              <w:t>Wideband PRACH for 120 kHz in FR2-2</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rPr>
                <w:rFonts w:asciiTheme="majorHAnsi" w:hAnsiTheme="majorHAnsi" w:cstheme="majorHAnsi"/>
                <w:strike/>
                <w:color w:val="000000" w:themeColor="text1"/>
                <w:sz w:val="13"/>
                <w:szCs w:val="13"/>
                <w14:textFill>
                  <w14:solidFill>
                    <w14:schemeClr w14:val="tx1"/>
                  </w14:solidFill>
                </w14:textFill>
              </w:rPr>
            </w:pPr>
            <w:r>
              <w:rPr>
                <w:rFonts w:asciiTheme="majorHAnsi" w:hAnsiTheme="majorHAnsi" w:cstheme="majorHAnsi"/>
                <w:strike/>
                <w:color w:val="000000" w:themeColor="text1"/>
                <w:sz w:val="13"/>
                <w:szCs w:val="13"/>
                <w14:textFill>
                  <w14:solidFill>
                    <w14:schemeClr w14:val="tx1"/>
                  </w14:solidFill>
                </w14:textFill>
              </w:rPr>
              <w:t xml:space="preserve">Enhanced PRACH design for operation by adopting a single long ZC sequence, with ZC sequence equal to 1151 for 120kHz and ZC sequence equal to 571 for 120kHz </w:t>
            </w:r>
          </w:p>
          <w:p>
            <w:pPr>
              <w:autoSpaceDE w:val="0"/>
              <w:autoSpaceDN w:val="0"/>
              <w:adjustRightInd w:val="0"/>
              <w:snapToGrid w:val="0"/>
              <w:contextualSpacing/>
              <w:jc w:val="both"/>
              <w:rPr>
                <w:rFonts w:eastAsia="宋体" w:asciiTheme="majorHAnsi" w:hAnsiTheme="majorHAnsi" w:cstheme="majorHAnsi"/>
                <w:strike/>
                <w:color w:val="000000" w:themeColor="text1"/>
                <w:sz w:val="13"/>
                <w:szCs w:val="13"/>
                <w:lang w:val="en-US" w:eastAsia="en-US" w:bidi="ar-SA"/>
                <w14:textFill>
                  <w14:solidFill>
                    <w14:schemeClr w14:val="tx1"/>
                  </w14:solidFill>
                </w14:textFill>
              </w:rPr>
            </w:pPr>
            <w:r>
              <w:rPr>
                <w:rFonts w:asciiTheme="majorHAnsi" w:hAnsiTheme="majorHAnsi" w:cstheme="majorHAnsi"/>
                <w:strike/>
                <w:color w:val="000000" w:themeColor="text1"/>
                <w:sz w:val="13"/>
                <w:szCs w:val="13"/>
                <w14:textFill>
                  <w14:solidFill>
                    <w14:schemeClr w14:val="tx1"/>
                  </w14:solidFill>
                </w14:textFill>
              </w:rPr>
              <w:t xml:space="preserve"> </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ＭＳ 明朝" w:asciiTheme="majorHAnsi" w:hAnsiTheme="majorHAnsi" w:cstheme="majorHAnsi"/>
                <w:strike/>
                <w:color w:val="000000" w:themeColor="text1"/>
                <w:sz w:val="13"/>
                <w:szCs w:val="13"/>
                <w:highlight w:val="yellow"/>
                <w:lang w:val="en-US" w:eastAsia="ja-JP" w:bidi="ar-SA"/>
                <w14:textFill>
                  <w14:solidFill>
                    <w14:schemeClr w14:val="tx1"/>
                  </w14:solidFill>
                </w14:textFill>
              </w:rPr>
            </w:pPr>
            <w:r>
              <w:rPr>
                <w:rFonts w:eastAsia="ＭＳ 明朝" w:asciiTheme="majorHAnsi" w:hAnsiTheme="majorHAnsi" w:cstheme="majorHAnsi"/>
                <w:strike/>
                <w:color w:val="000000" w:themeColor="text1"/>
                <w:sz w:val="13"/>
                <w:szCs w:val="13"/>
                <w14:textFill>
                  <w14:solidFill>
                    <w14:schemeClr w14:val="tx1"/>
                  </w14:solidFill>
                </w14:textFill>
              </w:rPr>
              <w:t>24-1a</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rPr>
                <w:rFonts w:eastAsia="宋体" w:asciiTheme="majorHAnsi" w:hAnsiTheme="majorHAnsi" w:cstheme="majorHAnsi"/>
                <w:strike/>
                <w:color w:val="000000" w:themeColor="text1"/>
                <w:sz w:val="13"/>
                <w:szCs w:val="13"/>
                <w:lang w:val="en-US" w:eastAsia="en-US" w:bidi="ar-SA"/>
                <w14:textFill>
                  <w14:solidFill>
                    <w14:schemeClr w14:val="tx1"/>
                  </w14:solidFill>
                </w14:textFill>
              </w:rPr>
            </w:pPr>
            <w:r>
              <w:rPr>
                <w:rFonts w:asciiTheme="majorHAnsi" w:hAnsiTheme="majorHAnsi" w:cstheme="majorHAnsi"/>
                <w:strike/>
                <w:color w:val="000000" w:themeColor="text1"/>
                <w:sz w:val="13"/>
                <w:szCs w:val="13"/>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rPr>
                <w:rFonts w:eastAsia="宋体" w:asciiTheme="majorHAnsi" w:hAnsiTheme="majorHAnsi" w:cstheme="majorHAnsi"/>
                <w:strike/>
                <w:color w:val="000000" w:themeColor="text1"/>
                <w:sz w:val="13"/>
                <w:szCs w:val="13"/>
                <w:lang w:val="en-US" w:eastAsia="en-US" w:bidi="ar-SA"/>
                <w14:textFill>
                  <w14:solidFill>
                    <w14:schemeClr w14:val="tx1"/>
                  </w14:solidFill>
                </w14:textFill>
              </w:rPr>
            </w:pPr>
            <w:r>
              <w:rPr>
                <w:rFonts w:asciiTheme="majorHAnsi" w:hAnsiTheme="majorHAnsi" w:cstheme="majorHAnsi"/>
                <w:strike/>
                <w:color w:val="000000" w:themeColor="text1"/>
                <w:sz w:val="13"/>
                <w:szCs w:val="13"/>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rPr>
                <w:rFonts w:eastAsia="宋体" w:asciiTheme="majorHAnsi" w:hAnsiTheme="majorHAnsi" w:cstheme="majorHAnsi"/>
                <w:strike/>
                <w:color w:val="000000" w:themeColor="text1"/>
                <w:sz w:val="13"/>
                <w:szCs w:val="13"/>
                <w:lang w:val="en-US" w:eastAsia="en-US" w:bidi="ar-SA"/>
                <w14:textFill>
                  <w14:solidFill>
                    <w14:schemeClr w14:val="tx1"/>
                  </w14:solidFill>
                </w14:textFill>
              </w:rPr>
            </w:pPr>
            <w:r>
              <w:rPr>
                <w:rFonts w:asciiTheme="majorHAnsi" w:hAnsiTheme="majorHAnsi" w:cstheme="majorHAnsi"/>
                <w:strike/>
                <w:color w:val="000000" w:themeColor="text1"/>
                <w:sz w:val="13"/>
                <w:szCs w:val="13"/>
                <w14:textFill>
                  <w14:solidFill>
                    <w14:schemeClr w14:val="tx1"/>
                  </w14:solidFill>
                </w14:textFill>
              </w:rPr>
              <w:t>Wideband PRACH for 120 kHz in FR2-2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rPr>
                <w:rFonts w:eastAsia="宋体" w:asciiTheme="majorHAnsi" w:hAnsiTheme="majorHAnsi" w:cstheme="majorHAnsi"/>
                <w:strike/>
                <w:color w:val="000000" w:themeColor="text1"/>
                <w:sz w:val="13"/>
                <w:szCs w:val="13"/>
                <w:lang w:val="en-US" w:eastAsia="en-US" w:bidi="ar-SA"/>
                <w14:textFill>
                  <w14:solidFill>
                    <w14:schemeClr w14:val="tx1"/>
                  </w14:solidFill>
                </w14:textFill>
              </w:rPr>
            </w:pPr>
            <w:r>
              <w:rPr>
                <w:rFonts w:asciiTheme="majorHAnsi" w:hAnsiTheme="majorHAnsi" w:cstheme="majorHAnsi"/>
                <w:strike/>
                <w:color w:val="000000" w:themeColor="text1"/>
                <w:sz w:val="13"/>
                <w:szCs w:val="13"/>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rPr>
                <w:rFonts w:eastAsia="宋体" w:asciiTheme="majorHAnsi" w:hAnsiTheme="majorHAnsi" w:cstheme="majorHAnsi"/>
                <w:strike/>
                <w:color w:val="000000" w:themeColor="text1"/>
                <w:sz w:val="13"/>
                <w:szCs w:val="13"/>
                <w:lang w:val="en-US" w:eastAsia="en-US" w:bidi="ar-SA"/>
                <w14:textFill>
                  <w14:solidFill>
                    <w14:schemeClr w14:val="tx1"/>
                  </w14:solidFill>
                </w14:textFill>
              </w:rPr>
            </w:pPr>
            <w:r>
              <w:rPr>
                <w:rFonts w:asciiTheme="majorHAnsi" w:hAnsiTheme="majorHAnsi" w:cstheme="majorHAnsi"/>
                <w:strike/>
                <w:color w:val="000000" w:themeColor="text1"/>
                <w:sz w:val="13"/>
                <w:szCs w:val="13"/>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rPr>
                <w:rFonts w:eastAsia="宋体" w:asciiTheme="majorHAnsi" w:hAnsiTheme="majorHAnsi" w:cstheme="majorHAnsi"/>
                <w:strike/>
                <w:color w:val="000000" w:themeColor="text1"/>
                <w:sz w:val="13"/>
                <w:szCs w:val="13"/>
                <w:lang w:val="en-US" w:eastAsia="en-US" w:bidi="ar-SA"/>
                <w14:textFill>
                  <w14:solidFill>
                    <w14:schemeClr w14:val="tx1"/>
                  </w14:solidFill>
                </w14:textFill>
              </w:rPr>
            </w:pPr>
            <w:r>
              <w:rPr>
                <w:rFonts w:asciiTheme="majorHAnsi" w:hAnsiTheme="majorHAnsi" w:cstheme="majorHAnsi"/>
                <w:strike/>
                <w:color w:val="000000" w:themeColor="text1"/>
                <w:sz w:val="13"/>
                <w:szCs w:val="13"/>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rPr>
                <w:rFonts w:eastAsia="宋体" w:asciiTheme="majorHAnsi" w:hAnsiTheme="majorHAnsi" w:cstheme="majorHAnsi"/>
                <w:strike/>
                <w:color w:val="000000" w:themeColor="text1"/>
                <w:sz w:val="13"/>
                <w:szCs w:val="13"/>
                <w:lang w:val="en-US" w:eastAsia="en-US" w:bidi="ar-SA"/>
                <w14:textFill>
                  <w14:solidFill>
                    <w14:schemeClr w14:val="tx1"/>
                  </w14:solidFill>
                </w14:textFill>
              </w:rPr>
            </w:pPr>
            <w:r>
              <w:rPr>
                <w:rFonts w:asciiTheme="majorHAnsi" w:hAnsiTheme="majorHAnsi" w:cstheme="majorHAnsi"/>
                <w:strike/>
                <w:color w:val="000000" w:themeColor="text1"/>
                <w:sz w:val="13"/>
                <w:szCs w:val="13"/>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asciiTheme="majorHAnsi" w:hAnsiTheme="majorHAnsi" w:cstheme="majorHAnsi"/>
                <w:strike/>
                <w:color w:val="FF0000"/>
                <w:sz w:val="13"/>
                <w:szCs w:val="13"/>
                <w:highlight w:val="none"/>
              </w:rPr>
            </w:pPr>
            <w:r>
              <w:rPr>
                <w:rFonts w:asciiTheme="majorHAnsi" w:hAnsiTheme="majorHAnsi" w:cstheme="majorHAnsi"/>
                <w:strike/>
                <w:color w:val="FF0000"/>
                <w:sz w:val="13"/>
                <w:szCs w:val="13"/>
                <w:highlight w:val="none"/>
              </w:rPr>
              <w:t>[A UE that supports FG 24-2 must indicate this FG is supported]</w:t>
            </w:r>
          </w:p>
          <w:p>
            <w:pPr>
              <w:pStyle w:val="65"/>
              <w:rPr>
                <w:rFonts w:asciiTheme="majorHAnsi" w:hAnsiTheme="majorHAnsi" w:cstheme="majorHAnsi"/>
                <w:strike/>
                <w:color w:val="000000" w:themeColor="text1"/>
                <w:sz w:val="13"/>
                <w:szCs w:val="13"/>
                <w14:textFill>
                  <w14:solidFill>
                    <w14:schemeClr w14:val="tx1"/>
                  </w14:solidFill>
                </w14:textFill>
              </w:rPr>
            </w:pPr>
          </w:p>
          <w:p>
            <w:pPr>
              <w:pStyle w:val="65"/>
              <w:rPr>
                <w:rFonts w:ascii="Arial" w:hAnsi="Arial" w:eastAsia="宋体" w:cs="Arial"/>
                <w:strike/>
                <w:color w:val="000000" w:themeColor="text1"/>
                <w:sz w:val="13"/>
                <w:szCs w:val="13"/>
                <w:lang w:val="en-US" w:eastAsia="en-US" w:bidi="ar-SA"/>
                <w14:textFill>
                  <w14:solidFill>
                    <w14:schemeClr w14:val="tx1"/>
                  </w14:solidFill>
                </w14:textFill>
              </w:rPr>
            </w:pPr>
            <w:r>
              <w:rPr>
                <w:rFonts w:cs="Arial"/>
                <w:strike/>
                <w:color w:val="FF0000"/>
                <w:sz w:val="13"/>
                <w:szCs w:val="13"/>
                <w:highlight w:val="yellow"/>
              </w:rPr>
              <w:t>[Note: This FG is only supported in bands for shared spectrum operation]</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asciiTheme="majorHAnsi" w:hAnsiTheme="majorHAnsi" w:cstheme="majorHAnsi"/>
                <w:strike/>
                <w:color w:val="000000" w:themeColor="text1"/>
                <w:sz w:val="13"/>
                <w:szCs w:val="13"/>
                <w14:textFill>
                  <w14:solidFill>
                    <w14:schemeClr w14:val="tx1"/>
                  </w14:solidFill>
                </w14:textFill>
              </w:rPr>
            </w:pPr>
            <w:r>
              <w:rPr>
                <w:rFonts w:asciiTheme="majorHAnsi" w:hAnsiTheme="majorHAnsi" w:cstheme="majorHAnsi"/>
                <w:strike/>
                <w:color w:val="000000" w:themeColor="text1"/>
                <w:sz w:val="13"/>
                <w:szCs w:val="13"/>
                <w14:textFill>
                  <w14:solidFill>
                    <w14:schemeClr w14:val="tx1"/>
                  </w14:solidFill>
                </w14:textFill>
              </w:rPr>
              <w:t>Optional withcapability signalling</w:t>
            </w:r>
          </w:p>
          <w:p>
            <w:pPr>
              <w:pStyle w:val="65"/>
              <w:rPr>
                <w:rFonts w:asciiTheme="majorHAnsi" w:hAnsiTheme="majorHAnsi" w:cstheme="majorHAnsi"/>
                <w:strike/>
                <w:color w:val="000000" w:themeColor="text1"/>
                <w:sz w:val="13"/>
                <w:szCs w:val="13"/>
                <w14:textFill>
                  <w14:solidFill>
                    <w14:schemeClr w14:val="tx1"/>
                  </w14:solidFill>
                </w14:textFill>
              </w:rPr>
            </w:pPr>
          </w:p>
          <w:p>
            <w:pPr>
              <w:pStyle w:val="65"/>
              <w:rPr>
                <w:rFonts w:eastAsia="宋体" w:asciiTheme="majorHAnsi" w:hAnsiTheme="majorHAnsi" w:cstheme="majorHAnsi"/>
                <w:strike/>
                <w:color w:val="000000" w:themeColor="text1"/>
                <w:sz w:val="13"/>
                <w:szCs w:val="13"/>
                <w:lang w:val="en-US"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autoSpaceDE w:val="0"/>
              <w:autoSpaceDN w:val="0"/>
              <w:adjustRightInd w:val="0"/>
              <w:snapToGrid w:val="0"/>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24-4a</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autoSpaceDE w:val="0"/>
              <w:autoSpaceDN w:val="0"/>
              <w:adjustRightInd w:val="0"/>
              <w:snapToGrid w:val="0"/>
              <w:rPr>
                <w:rFonts w:asciiTheme="majorHAnsi" w:hAnsiTheme="majorHAnsi" w:cstheme="majorHAnsi"/>
                <w:color w:val="000000" w:themeColor="text1"/>
                <w:sz w:val="13"/>
                <w:szCs w:val="13"/>
                <w:lang w:eastAsia="en-US"/>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480KHz SCS support for UL</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autoSpaceDE w:val="0"/>
              <w:autoSpaceDN w:val="0"/>
              <w:adjustRightInd w:val="0"/>
              <w:snapToGrid w:val="0"/>
              <w:rPr>
                <w:rFonts w:hint="default" w:asciiTheme="majorHAnsi" w:hAnsiTheme="majorHAnsi" w:cstheme="majorHAnsi"/>
                <w:color w:val="FF0000"/>
                <w:sz w:val="13"/>
                <w:szCs w:val="13"/>
                <w:lang w:eastAsia="zh-CN"/>
              </w:rPr>
            </w:pPr>
            <w:r>
              <w:rPr>
                <w:rFonts w:asciiTheme="majorHAnsi" w:hAnsiTheme="majorHAnsi" w:cstheme="majorHAnsi"/>
                <w:color w:val="000000" w:themeColor="text1"/>
                <w:sz w:val="13"/>
                <w:szCs w:val="13"/>
                <w14:textFill>
                  <w14:solidFill>
                    <w14:schemeClr w14:val="tx1"/>
                  </w14:solidFill>
                </w14:textFill>
              </w:rPr>
              <w:t>1. PRACH with 480KHz and length 139</w:t>
            </w:r>
            <w:r>
              <w:rPr>
                <w:rFonts w:hint="eastAsia" w:asciiTheme="majorHAnsi" w:hAnsiTheme="majorHAnsi" w:cstheme="majorHAnsi"/>
                <w:color w:val="FF0000"/>
                <w:sz w:val="13"/>
                <w:szCs w:val="13"/>
                <w:lang w:val="en-US" w:eastAsia="zh-CN"/>
              </w:rPr>
              <w:t>/571</w:t>
            </w:r>
          </w:p>
          <w:p>
            <w:pPr>
              <w:autoSpaceDE w:val="0"/>
              <w:autoSpaceDN w:val="0"/>
              <w:adjustRightInd w:val="0"/>
              <w:snapToGrid w:val="0"/>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2. 480KHz SCS for UL data and control channels and reference signal transmission in FR2-2</w:t>
            </w:r>
          </w:p>
          <w:p>
            <w:pPr>
              <w:autoSpaceDE w:val="0"/>
              <w:autoSpaceDN w:val="0"/>
              <w:adjustRightInd w:val="0"/>
              <w:snapToGrid w:val="0"/>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3. Multi-PUSCH scheduling by single DCI for the operation with 480 kHz SCS</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autoSpaceDE w:val="0"/>
              <w:autoSpaceDN w:val="0"/>
              <w:adjustRightInd w:val="0"/>
              <w:snapToGrid w:val="0"/>
              <w:rPr>
                <w:rFonts w:eastAsia="宋体"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24-1a, 24-4</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autoSpaceDE w:val="0"/>
              <w:autoSpaceDN w:val="0"/>
              <w:adjustRightInd w:val="0"/>
              <w:snapToGrid w:val="0"/>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autoSpaceDE w:val="0"/>
              <w:autoSpaceDN w:val="0"/>
              <w:adjustRightInd w:val="0"/>
              <w:snapToGrid w:val="0"/>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autoSpaceDE w:val="0"/>
              <w:autoSpaceDN w:val="0"/>
              <w:adjustRightInd w:val="0"/>
              <w:snapToGrid w:val="0"/>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480KHz SCS support for UL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autoSpaceDE w:val="0"/>
              <w:autoSpaceDN w:val="0"/>
              <w:adjustRightInd w:val="0"/>
              <w:snapToGrid w:val="0"/>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autoSpaceDE w:val="0"/>
              <w:autoSpaceDN w:val="0"/>
              <w:adjustRightInd w:val="0"/>
              <w:snapToGrid w:val="0"/>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autoSpaceDE w:val="0"/>
              <w:autoSpaceDN w:val="0"/>
              <w:adjustRightInd w:val="0"/>
              <w:snapToGrid w:val="0"/>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autoSpaceDE w:val="0"/>
              <w:autoSpaceDN w:val="0"/>
              <w:adjustRightInd w:val="0"/>
              <w:snapToGrid w:val="0"/>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autoSpaceDE w:val="0"/>
              <w:autoSpaceDN w:val="0"/>
              <w:adjustRightInd w:val="0"/>
              <w:snapToGrid w:val="0"/>
              <w:rPr>
                <w:rFonts w:asciiTheme="majorHAnsi" w:hAnsiTheme="majorHAnsi" w:cstheme="majorHAnsi"/>
                <w:strike w:val="0"/>
                <w:color w:val="000000" w:themeColor="text1"/>
                <w:sz w:val="13"/>
                <w:szCs w:val="13"/>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autoSpaceDE w:val="0"/>
              <w:autoSpaceDN w:val="0"/>
              <w:adjustRightInd w:val="0"/>
              <w:snapToGrid w:val="0"/>
              <w:rPr>
                <w:rFonts w:eastAsia="宋体" w:asciiTheme="majorHAnsi" w:hAnsiTheme="majorHAnsi" w:cstheme="majorHAnsi"/>
                <w:color w:val="000000" w:themeColor="text1"/>
                <w:sz w:val="13"/>
                <w:szCs w:val="13"/>
                <w:lang w:val="en-US" w:eastAsia="en-US" w:bidi="ar-SA"/>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宋体" w:asciiTheme="majorHAnsi" w:hAnsiTheme="majorHAnsi" w:cstheme="majorHAnsi"/>
                <w:strike/>
                <w:color w:val="000000" w:themeColor="text1"/>
                <w:sz w:val="13"/>
                <w:szCs w:val="13"/>
                <w:lang w:val="en-US" w:eastAsia="ja-JP" w:bidi="ar-SA"/>
                <w14:textFill>
                  <w14:solidFill>
                    <w14:schemeClr w14:val="tx1"/>
                  </w14:solidFill>
                </w14:textFill>
              </w:rPr>
            </w:pPr>
            <w:r>
              <w:rPr>
                <w:rFonts w:asciiTheme="majorHAnsi" w:hAnsiTheme="majorHAnsi" w:cstheme="majorHAnsi"/>
                <w:strike/>
                <w:color w:val="000000" w:themeColor="text1"/>
                <w:sz w:val="13"/>
                <w:szCs w:val="13"/>
                <w14:textFill>
                  <w14:solidFill>
                    <w14:schemeClr w14:val="tx1"/>
                  </w14:solidFill>
                </w14:textFill>
              </w:rPr>
              <w:t>24-4b</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宋体" w:asciiTheme="majorHAnsi" w:hAnsiTheme="majorHAnsi" w:cstheme="majorHAnsi"/>
                <w:strike/>
                <w:color w:val="000000" w:themeColor="text1"/>
                <w:sz w:val="13"/>
                <w:szCs w:val="13"/>
                <w:lang w:val="en-US" w:eastAsia="zh-CN" w:bidi="ar-SA"/>
                <w14:textFill>
                  <w14:solidFill>
                    <w14:schemeClr w14:val="tx1"/>
                  </w14:solidFill>
                </w14:textFill>
              </w:rPr>
            </w:pPr>
            <w:r>
              <w:rPr>
                <w:rFonts w:asciiTheme="majorHAnsi" w:hAnsiTheme="majorHAnsi" w:cstheme="majorHAnsi"/>
                <w:strike/>
                <w:color w:val="000000" w:themeColor="text1"/>
                <w:sz w:val="13"/>
                <w:szCs w:val="13"/>
                <w:lang w:eastAsia="zh-CN"/>
                <w14:textFill>
                  <w14:solidFill>
                    <w14:schemeClr w14:val="tx1"/>
                  </w14:solidFill>
                </w14:textFill>
              </w:rPr>
              <w:t>Wideband PRACH  for 480 kHz in FR2-2</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rPr>
                <w:rFonts w:asciiTheme="majorHAnsi" w:hAnsiTheme="majorHAnsi" w:cstheme="majorHAnsi"/>
                <w:strike/>
                <w:color w:val="000000" w:themeColor="text1"/>
                <w:sz w:val="13"/>
                <w:szCs w:val="13"/>
                <w14:textFill>
                  <w14:solidFill>
                    <w14:schemeClr w14:val="tx1"/>
                  </w14:solidFill>
                </w14:textFill>
              </w:rPr>
            </w:pPr>
            <w:r>
              <w:rPr>
                <w:rFonts w:asciiTheme="majorHAnsi" w:hAnsiTheme="majorHAnsi" w:cstheme="majorHAnsi"/>
                <w:strike/>
                <w:color w:val="000000" w:themeColor="text1"/>
                <w:sz w:val="13"/>
                <w:szCs w:val="13"/>
                <w14:textFill>
                  <w14:solidFill>
                    <w14:schemeClr w14:val="tx1"/>
                  </w14:solidFill>
                </w14:textFill>
              </w:rPr>
              <w:t>PRACH with 480KHz and length 571</w:t>
            </w:r>
          </w:p>
          <w:p>
            <w:pPr>
              <w:autoSpaceDE w:val="0"/>
              <w:autoSpaceDN w:val="0"/>
              <w:adjustRightInd w:val="0"/>
              <w:snapToGrid w:val="0"/>
              <w:contextualSpacing/>
              <w:jc w:val="both"/>
              <w:rPr>
                <w:rFonts w:eastAsia="宋体" w:asciiTheme="majorHAnsi" w:hAnsiTheme="majorHAnsi" w:cstheme="majorHAnsi"/>
                <w:strike/>
                <w:color w:val="000000" w:themeColor="text1"/>
                <w:sz w:val="13"/>
                <w:szCs w:val="13"/>
                <w:lang w:val="en-US" w:eastAsia="en-US" w:bidi="ar-SA"/>
                <w14:textFill>
                  <w14:solidFill>
                    <w14:schemeClr w14:val="tx1"/>
                  </w14:solidFill>
                </w14:textFill>
              </w:rPr>
            </w:pPr>
            <w:r>
              <w:rPr>
                <w:rFonts w:asciiTheme="majorHAnsi" w:hAnsiTheme="majorHAnsi" w:cstheme="majorHAnsi"/>
                <w:strike/>
                <w:color w:val="000000" w:themeColor="text1"/>
                <w:sz w:val="13"/>
                <w:szCs w:val="13"/>
                <w14:textFill>
                  <w14:solidFill>
                    <w14:schemeClr w14:val="tx1"/>
                  </w14:solidFill>
                </w14:textFill>
              </w:rPr>
              <w:t xml:space="preserve"> </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MS Gothic" w:asciiTheme="majorHAnsi" w:hAnsiTheme="majorHAnsi" w:cstheme="majorHAnsi"/>
                <w:strike/>
                <w:color w:val="000000" w:themeColor="text1"/>
                <w:sz w:val="13"/>
                <w:szCs w:val="13"/>
                <w:lang w:val="en-US" w:eastAsia="ja-JP" w:bidi="ar-SA"/>
                <w14:textFill>
                  <w14:solidFill>
                    <w14:schemeClr w14:val="tx1"/>
                  </w14:solidFill>
                </w14:textFill>
              </w:rPr>
            </w:pPr>
            <w:r>
              <w:rPr>
                <w:rFonts w:eastAsia="MS Gothic" w:asciiTheme="majorHAnsi" w:hAnsiTheme="majorHAnsi" w:cstheme="majorHAnsi"/>
                <w:strike/>
                <w:color w:val="000000" w:themeColor="text1"/>
                <w:sz w:val="13"/>
                <w:szCs w:val="13"/>
                <w:lang w:eastAsia="ja-JP"/>
                <w14:textFill>
                  <w14:solidFill>
                    <w14:schemeClr w14:val="tx1"/>
                  </w14:solidFill>
                </w14:textFill>
              </w:rPr>
              <w:t>24-4a</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MS Gothic" w:asciiTheme="majorHAnsi" w:hAnsiTheme="majorHAnsi" w:cstheme="majorHAnsi"/>
                <w:strike/>
                <w:color w:val="000000" w:themeColor="text1"/>
                <w:sz w:val="13"/>
                <w:szCs w:val="13"/>
                <w:lang w:val="en-US" w:eastAsia="ja-JP" w:bidi="ar-SA"/>
                <w14:textFill>
                  <w14:solidFill>
                    <w14:schemeClr w14:val="tx1"/>
                  </w14:solidFill>
                </w14:textFill>
              </w:rPr>
            </w:pPr>
            <w:r>
              <w:rPr>
                <w:rFonts w:eastAsia="MS Gothic" w:asciiTheme="majorHAnsi" w:hAnsiTheme="majorHAnsi" w:cstheme="majorHAnsi"/>
                <w:strike/>
                <w:color w:val="000000" w:themeColor="text1"/>
                <w:sz w:val="13"/>
                <w:szCs w:val="13"/>
                <w:lang w:eastAsia="ja-JP"/>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MS Gothic" w:asciiTheme="majorHAnsi" w:hAnsiTheme="majorHAnsi" w:cstheme="majorHAnsi"/>
                <w:strike/>
                <w:color w:val="000000" w:themeColor="text1"/>
                <w:sz w:val="13"/>
                <w:szCs w:val="13"/>
                <w:lang w:val="en-US" w:eastAsia="ja-JP" w:bidi="ar-SA"/>
                <w14:textFill>
                  <w14:solidFill>
                    <w14:schemeClr w14:val="tx1"/>
                  </w14:solidFill>
                </w14:textFill>
              </w:rPr>
            </w:pPr>
            <w:r>
              <w:rPr>
                <w:rFonts w:eastAsia="MS Gothic" w:asciiTheme="majorHAnsi" w:hAnsiTheme="majorHAnsi" w:cstheme="majorHAnsi"/>
                <w:strike/>
                <w:color w:val="000000" w:themeColor="text1"/>
                <w:sz w:val="13"/>
                <w:szCs w:val="13"/>
                <w:lang w:eastAsia="ja-JP"/>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MS Gothic" w:asciiTheme="majorHAnsi" w:hAnsiTheme="majorHAnsi" w:cstheme="majorHAnsi"/>
                <w:strike/>
                <w:color w:val="000000" w:themeColor="text1"/>
                <w:sz w:val="13"/>
                <w:szCs w:val="13"/>
                <w:lang w:val="en-US" w:eastAsia="ja-JP" w:bidi="ar-SA"/>
                <w14:textFill>
                  <w14:solidFill>
                    <w14:schemeClr w14:val="tx1"/>
                  </w14:solidFill>
                </w14:textFill>
              </w:rPr>
            </w:pPr>
            <w:r>
              <w:rPr>
                <w:rFonts w:eastAsia="MS Gothic" w:asciiTheme="majorHAnsi" w:hAnsiTheme="majorHAnsi" w:cstheme="majorHAnsi"/>
                <w:strike/>
                <w:color w:val="000000" w:themeColor="text1"/>
                <w:sz w:val="13"/>
                <w:szCs w:val="13"/>
                <w:lang w:eastAsia="ja-JP"/>
                <w14:textFill>
                  <w14:solidFill>
                    <w14:schemeClr w14:val="tx1"/>
                  </w14:solidFill>
                </w14:textFill>
              </w:rPr>
              <w:t>Wideband PRACH  for 480 kHz in FR2-2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MS Gothic" w:asciiTheme="majorHAnsi" w:hAnsiTheme="majorHAnsi" w:cstheme="majorHAnsi"/>
                <w:strike/>
                <w:color w:val="000000" w:themeColor="text1"/>
                <w:sz w:val="13"/>
                <w:szCs w:val="13"/>
                <w:lang w:val="en-US" w:eastAsia="ja-JP" w:bidi="ar-SA"/>
                <w14:textFill>
                  <w14:solidFill>
                    <w14:schemeClr w14:val="tx1"/>
                  </w14:solidFill>
                </w14:textFill>
              </w:rPr>
            </w:pPr>
            <w:r>
              <w:rPr>
                <w:rFonts w:eastAsia="MS Gothic" w:asciiTheme="majorHAnsi" w:hAnsiTheme="majorHAnsi" w:cstheme="majorHAnsi"/>
                <w:strike/>
                <w:color w:val="000000" w:themeColor="text1"/>
                <w:sz w:val="13"/>
                <w:szCs w:val="13"/>
                <w:lang w:eastAsia="ja-JP"/>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MS Gothic" w:asciiTheme="majorHAnsi" w:hAnsiTheme="majorHAnsi" w:cstheme="majorHAnsi"/>
                <w:strike/>
                <w:color w:val="000000" w:themeColor="text1"/>
                <w:sz w:val="13"/>
                <w:szCs w:val="13"/>
                <w:lang w:val="en-US" w:eastAsia="ja-JP" w:bidi="ar-SA"/>
                <w14:textFill>
                  <w14:solidFill>
                    <w14:schemeClr w14:val="tx1"/>
                  </w14:solidFill>
                </w14:textFill>
              </w:rPr>
            </w:pPr>
            <w:r>
              <w:rPr>
                <w:rFonts w:eastAsia="MS Gothic" w:asciiTheme="majorHAnsi" w:hAnsiTheme="majorHAnsi" w:cstheme="majorHAnsi"/>
                <w:strike/>
                <w:color w:val="000000" w:themeColor="text1"/>
                <w:sz w:val="13"/>
                <w:szCs w:val="13"/>
                <w:lang w:eastAsia="ja-JP"/>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MS Gothic" w:asciiTheme="majorHAnsi" w:hAnsiTheme="majorHAnsi" w:cstheme="majorHAnsi"/>
                <w:strike/>
                <w:color w:val="000000" w:themeColor="text1"/>
                <w:sz w:val="13"/>
                <w:szCs w:val="13"/>
                <w:lang w:val="en-US" w:eastAsia="ja-JP" w:bidi="ar-SA"/>
                <w14:textFill>
                  <w14:solidFill>
                    <w14:schemeClr w14:val="tx1"/>
                  </w14:solidFill>
                </w14:textFill>
              </w:rPr>
            </w:pPr>
            <w:r>
              <w:rPr>
                <w:rFonts w:eastAsia="MS Gothic" w:asciiTheme="majorHAnsi" w:hAnsiTheme="majorHAnsi" w:cstheme="majorHAnsi"/>
                <w:strike/>
                <w:color w:val="000000" w:themeColor="text1"/>
                <w:sz w:val="13"/>
                <w:szCs w:val="13"/>
                <w:lang w:eastAsia="ja-JP"/>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MS Gothic" w:asciiTheme="majorHAnsi" w:hAnsiTheme="majorHAnsi" w:cstheme="majorHAnsi"/>
                <w:strike/>
                <w:color w:val="000000" w:themeColor="text1"/>
                <w:sz w:val="13"/>
                <w:szCs w:val="13"/>
                <w:lang w:val="en-US" w:eastAsia="ja-JP" w:bidi="ar-SA"/>
                <w14:textFill>
                  <w14:solidFill>
                    <w14:schemeClr w14:val="tx1"/>
                  </w14:solidFill>
                </w14:textFill>
              </w:rPr>
            </w:pPr>
            <w:r>
              <w:rPr>
                <w:rFonts w:eastAsia="MS Gothic" w:asciiTheme="majorHAnsi" w:hAnsiTheme="majorHAnsi" w:cstheme="majorHAnsi"/>
                <w:strike/>
                <w:color w:val="000000" w:themeColor="text1"/>
                <w:sz w:val="13"/>
                <w:szCs w:val="13"/>
                <w:lang w:eastAsia="ja-JP"/>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rPr>
                <w:rFonts w:eastAsia="宋体" w:asciiTheme="majorHAnsi" w:hAnsiTheme="majorHAnsi" w:cstheme="majorHAnsi"/>
                <w:strike/>
                <w:color w:val="000000" w:themeColor="text1"/>
                <w:sz w:val="13"/>
                <w:szCs w:val="13"/>
                <w:lang w:val="en-US" w:eastAsia="en-US" w:bidi="ar-SA"/>
                <w14:textFill>
                  <w14:solidFill>
                    <w14:schemeClr w14:val="tx1"/>
                  </w14:solidFill>
                </w14:textFill>
              </w:rPr>
            </w:pPr>
            <w:r>
              <w:rPr>
                <w:rFonts w:asciiTheme="majorHAnsi" w:hAnsiTheme="majorHAnsi" w:cstheme="majorHAnsi"/>
                <w:strike/>
                <w:color w:val="FF0000"/>
                <w:sz w:val="13"/>
                <w:szCs w:val="13"/>
                <w:highlight w:val="yellow"/>
              </w:rPr>
              <w:t>[Note: This FG is only supported in bands for shared spectrum operation]</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pStyle w:val="65"/>
              <w:rPr>
                <w:rFonts w:eastAsia="宋体" w:asciiTheme="majorHAnsi" w:hAnsiTheme="majorHAnsi" w:cstheme="majorHAnsi"/>
                <w:strike/>
                <w:color w:val="000000" w:themeColor="text1"/>
                <w:sz w:val="13"/>
                <w:szCs w:val="13"/>
                <w:lang w:val="en-US" w:eastAsia="en-US" w:bidi="ar-SA"/>
                <w14:textFill>
                  <w14:solidFill>
                    <w14:schemeClr w14:val="tx1"/>
                  </w14:solidFill>
                </w14:textFill>
              </w:rPr>
            </w:pPr>
            <w:r>
              <w:rPr>
                <w:rFonts w:asciiTheme="majorHAnsi" w:hAnsiTheme="majorHAnsi" w:cstheme="majorHAnsi"/>
                <w:strike/>
                <w:color w:val="000000" w:themeColor="text1"/>
                <w:sz w:val="13"/>
                <w:szCs w:val="13"/>
                <w14:textFill>
                  <w14:solidFill>
                    <w14:schemeClr w14:val="tx1"/>
                  </w14:solidFill>
                </w14:textFill>
              </w:rPr>
              <w:t>Optional with capability signalling</w:t>
            </w:r>
          </w:p>
        </w:tc>
      </w:tr>
    </w:tbl>
    <w:p>
      <w:pPr>
        <w:spacing w:before="137" w:beforeLines="50"/>
        <w:rPr>
          <w:rFonts w:hint="eastAsia"/>
          <w:b/>
          <w:bCs/>
          <w:sz w:val="21"/>
          <w:szCs w:val="21"/>
          <w:lang w:val="en-US" w:eastAsia="zh-CN"/>
        </w:rPr>
      </w:pPr>
      <w:r>
        <w:rPr>
          <w:rFonts w:hint="default" w:ascii="Times New Roman" w:hAnsi="Times New Roman" w:cs="Times New Roman"/>
          <w:b/>
          <w:bCs/>
          <w:sz w:val="21"/>
          <w:szCs w:val="21"/>
          <w:lang w:val="en-US" w:eastAsia="zh-CN"/>
        </w:rPr>
        <w:t xml:space="preserve">Proposal </w:t>
      </w:r>
      <w:r>
        <w:rPr>
          <w:rFonts w:hint="eastAsia" w:cs="Times New Roman"/>
          <w:b/>
          <w:bCs/>
          <w:sz w:val="21"/>
          <w:szCs w:val="21"/>
          <w:lang w:val="en-US" w:eastAsia="zh-CN"/>
        </w:rPr>
        <w:t>4</w:t>
      </w:r>
      <w:r>
        <w:rPr>
          <w:rFonts w:hint="default" w:ascii="Times New Roman" w:hAnsi="Times New Roman" w:cs="Times New Roman"/>
          <w:b/>
          <w:bCs/>
          <w:sz w:val="21"/>
          <w:szCs w:val="21"/>
          <w:lang w:val="en-US" w:eastAsia="zh-CN"/>
        </w:rPr>
        <w:t xml:space="preserve">: </w:t>
      </w:r>
      <w:r>
        <w:rPr>
          <w:rFonts w:hint="eastAsia"/>
          <w:b/>
          <w:bCs/>
          <w:sz w:val="21"/>
          <w:szCs w:val="21"/>
          <w:lang w:val="en-US" w:eastAsia="zh-CN"/>
        </w:rPr>
        <w:t>Modify</w:t>
      </w:r>
      <w:r>
        <w:rPr>
          <w:rFonts w:hint="eastAsia" w:cs="Times New Roman"/>
          <w:b/>
          <w:bCs/>
          <w:sz w:val="21"/>
          <w:szCs w:val="21"/>
          <w:lang w:val="en-US" w:eastAsia="zh-CN"/>
        </w:rPr>
        <w:t xml:space="preserve"> FG 24-1c</w:t>
      </w:r>
      <w:r>
        <w:rPr>
          <w:rFonts w:hint="eastAsia"/>
          <w:b/>
          <w:bCs/>
          <w:sz w:val="21"/>
          <w:szCs w:val="21"/>
          <w:lang w:val="en-US" w:eastAsia="zh-CN"/>
        </w:rPr>
        <w:t xml:space="preserve"> as follows: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8"/>
        <w:gridCol w:w="1060"/>
        <w:gridCol w:w="1187"/>
        <w:gridCol w:w="420"/>
        <w:gridCol w:w="392"/>
        <w:gridCol w:w="420"/>
        <w:gridCol w:w="1379"/>
        <w:gridCol w:w="531"/>
        <w:gridCol w:w="420"/>
        <w:gridCol w:w="420"/>
        <w:gridCol w:w="420"/>
        <w:gridCol w:w="1760"/>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18" w:type="dxa"/>
            <w:tcBorders>
              <w:top w:val="single" w:color="auto" w:sz="4" w:space="0"/>
              <w:left w:val="single" w:color="auto" w:sz="4" w:space="0"/>
              <w:bottom w:val="single" w:color="auto" w:sz="4" w:space="0"/>
              <w:right w:val="single" w:color="auto" w:sz="4" w:space="0"/>
            </w:tcBorders>
          </w:tcPr>
          <w:p>
            <w:pPr>
              <w:pStyle w:val="65"/>
              <w:rPr>
                <w:rFonts w:asciiTheme="majorHAnsi" w:hAnsiTheme="majorHAnsi" w:cstheme="majorHAnsi"/>
                <w:color w:val="000000" w:themeColor="text1"/>
                <w:sz w:val="13"/>
                <w:szCs w:val="13"/>
                <w:lang w:eastAsia="ja-JP"/>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24-1c</w:t>
            </w:r>
          </w:p>
        </w:tc>
        <w:tc>
          <w:tcPr>
            <w:tcW w:w="1060" w:type="dxa"/>
            <w:tcBorders>
              <w:top w:val="single" w:color="auto" w:sz="4" w:space="0"/>
              <w:left w:val="single" w:color="auto" w:sz="4" w:space="0"/>
              <w:bottom w:val="single" w:color="auto" w:sz="4" w:space="0"/>
              <w:right w:val="single" w:color="auto" w:sz="4" w:space="0"/>
            </w:tcBorders>
          </w:tcPr>
          <w:p>
            <w:pPr>
              <w:pStyle w:val="65"/>
              <w:rPr>
                <w:rFonts w:asciiTheme="majorHAnsi" w:hAnsiTheme="majorHAnsi" w:cstheme="majorHAnsi"/>
                <w:color w:val="000000" w:themeColor="text1"/>
                <w:sz w:val="13"/>
                <w:szCs w:val="13"/>
                <w:lang w:eastAsia="zh-CN"/>
                <w14:textFill>
                  <w14:solidFill>
                    <w14:schemeClr w14:val="tx1"/>
                  </w14:solidFill>
                </w14:textFill>
              </w:rPr>
            </w:pPr>
            <w:r>
              <w:rPr>
                <w:rFonts w:asciiTheme="majorHAnsi" w:hAnsiTheme="majorHAnsi" w:cstheme="majorHAnsi"/>
                <w:color w:val="000000" w:themeColor="text1"/>
                <w:sz w:val="13"/>
                <w:szCs w:val="13"/>
                <w:lang w:eastAsia="zh-CN"/>
                <w14:textFill>
                  <w14:solidFill>
                    <w14:schemeClr w14:val="tx1"/>
                  </w14:solidFill>
                </w14:textFill>
              </w:rPr>
              <w:t>Multi-RB support</w:t>
            </w:r>
          </w:p>
          <w:p>
            <w:pPr>
              <w:pStyle w:val="65"/>
              <w:rPr>
                <w:rFonts w:eastAsia="宋体" w:asciiTheme="majorHAnsi" w:hAnsiTheme="majorHAnsi" w:cstheme="majorHAnsi"/>
                <w:color w:val="000000" w:themeColor="text1"/>
                <w:sz w:val="13"/>
                <w:szCs w:val="13"/>
                <w:lang w:eastAsia="zh-CN"/>
                <w14:textFill>
                  <w14:solidFill>
                    <w14:schemeClr w14:val="tx1"/>
                  </w14:solidFill>
                </w14:textFill>
              </w:rPr>
            </w:pPr>
            <w:r>
              <w:rPr>
                <w:rFonts w:asciiTheme="majorHAnsi" w:hAnsiTheme="majorHAnsi" w:cstheme="majorHAnsi"/>
                <w:color w:val="000000" w:themeColor="text1"/>
                <w:sz w:val="13"/>
                <w:szCs w:val="13"/>
                <w:lang w:eastAsia="zh-CN"/>
                <w14:textFill>
                  <w14:solidFill>
                    <w14:schemeClr w14:val="tx1"/>
                  </w14:solidFill>
                </w14:textFill>
              </w:rPr>
              <w:t>PUCCH format 0/1/4 for 120 kHz in FR2-2</w:t>
            </w:r>
            <w:r>
              <w:rPr>
                <w:rFonts w:asciiTheme="majorHAnsi" w:hAnsiTheme="majorHAnsi" w:cstheme="majorHAnsi"/>
                <w:color w:val="000000" w:themeColor="text1"/>
                <w:sz w:val="13"/>
                <w:szCs w:val="13"/>
                <w14:textFill>
                  <w14:solidFill>
                    <w14:schemeClr w14:val="tx1"/>
                  </w14:solidFill>
                </w14:textFill>
              </w:rPr>
              <w:t xml:space="preserve"> </w:t>
            </w:r>
          </w:p>
        </w:tc>
        <w:tc>
          <w:tcPr>
            <w:tcW w:w="1187" w:type="dxa"/>
            <w:tcBorders>
              <w:top w:val="single" w:color="auto" w:sz="4" w:space="0"/>
              <w:left w:val="single" w:color="auto" w:sz="4" w:space="0"/>
              <w:bottom w:val="single" w:color="auto" w:sz="4" w:space="0"/>
              <w:right w:val="single" w:color="auto" w:sz="4" w:space="0"/>
            </w:tcBorders>
          </w:tcPr>
          <w:p>
            <w:pPr>
              <w:pStyle w:val="65"/>
              <w:tabs>
                <w:tab w:val="left" w:pos="360"/>
              </w:tabs>
              <w:spacing w:line="256" w:lineRule="auto"/>
              <w:rPr>
                <w:rFonts w:asciiTheme="majorHAnsi" w:hAnsiTheme="majorHAnsi" w:cstheme="majorHAnsi"/>
                <w:color w:val="000000" w:themeColor="text1"/>
                <w:sz w:val="13"/>
                <w:szCs w:val="13"/>
                <w:lang w:eastAsia="zh-CN"/>
                <w14:textFill>
                  <w14:solidFill>
                    <w14:schemeClr w14:val="tx1"/>
                  </w14:solidFill>
                </w14:textFill>
              </w:rPr>
            </w:pPr>
            <w:r>
              <w:rPr>
                <w:rFonts w:asciiTheme="majorHAnsi" w:hAnsiTheme="majorHAnsi" w:cstheme="majorHAnsi"/>
                <w:color w:val="000000" w:themeColor="text1"/>
                <w:sz w:val="13"/>
                <w:szCs w:val="13"/>
                <w:lang w:eastAsia="zh-CN"/>
                <w14:textFill>
                  <w14:solidFill>
                    <w14:schemeClr w14:val="tx1"/>
                  </w14:solidFill>
                </w14:textFill>
              </w:rPr>
              <w:t xml:space="preserve">1. Support multi-RB PUCCH format 4 for 120 kHz </w:t>
            </w:r>
          </w:p>
          <w:p>
            <w:pPr>
              <w:autoSpaceDE w:val="0"/>
              <w:autoSpaceDN w:val="0"/>
              <w:adjustRightInd w:val="0"/>
              <w:snapToGrid w:val="0"/>
              <w:contextualSpacing/>
              <w:rPr>
                <w:rFonts w:asciiTheme="majorHAnsi" w:hAnsiTheme="majorHAnsi" w:cstheme="majorHAnsi"/>
                <w:color w:val="000000" w:themeColor="text1"/>
                <w:sz w:val="13"/>
                <w:szCs w:val="13"/>
                <w:lang w:eastAsia="zh-CN"/>
                <w14:textFill>
                  <w14:solidFill>
                    <w14:schemeClr w14:val="tx1"/>
                  </w14:solidFill>
                </w14:textFill>
              </w:rPr>
            </w:pPr>
            <w:r>
              <w:rPr>
                <w:rFonts w:asciiTheme="majorHAnsi" w:hAnsiTheme="majorHAnsi" w:cstheme="majorHAnsi"/>
                <w:color w:val="000000" w:themeColor="text1"/>
                <w:sz w:val="13"/>
                <w:szCs w:val="13"/>
                <w:lang w:eastAsia="zh-CN"/>
                <w14:textFill>
                  <w14:solidFill>
                    <w14:schemeClr w14:val="tx1"/>
                  </w14:solidFill>
                </w14:textFill>
              </w:rPr>
              <w:t>2. Support multi-RB PUCCH format 0/1 for 120 kHz</w:t>
            </w:r>
          </w:p>
          <w:p>
            <w:pPr>
              <w:autoSpaceDE w:val="0"/>
              <w:autoSpaceDN w:val="0"/>
              <w:adjustRightInd w:val="0"/>
              <w:snapToGrid w:val="0"/>
              <w:contextualSpacing/>
              <w:jc w:val="both"/>
              <w:rPr>
                <w:rFonts w:asciiTheme="majorHAnsi" w:hAnsiTheme="majorHAnsi" w:cstheme="majorHAnsi"/>
                <w:color w:val="000000" w:themeColor="text1"/>
                <w:sz w:val="13"/>
                <w:szCs w:val="13"/>
                <w14:textFill>
                  <w14:solidFill>
                    <w14:schemeClr w14:val="tx1"/>
                  </w14:solidFill>
                </w14:textFill>
              </w:rPr>
            </w:pPr>
          </w:p>
        </w:tc>
        <w:tc>
          <w:tcPr>
            <w:tcW w:w="420" w:type="dxa"/>
            <w:tcBorders>
              <w:top w:val="single" w:color="auto" w:sz="4" w:space="0"/>
              <w:left w:val="single" w:color="auto" w:sz="4" w:space="0"/>
              <w:bottom w:val="single" w:color="auto" w:sz="4" w:space="0"/>
              <w:right w:val="single" w:color="auto" w:sz="4" w:space="0"/>
            </w:tcBorders>
          </w:tcPr>
          <w:p>
            <w:pPr>
              <w:pStyle w:val="65"/>
              <w:rPr>
                <w:rFonts w:eastAsia="ＭＳ 明朝" w:asciiTheme="majorHAnsi" w:hAnsiTheme="majorHAnsi" w:cstheme="majorHAnsi"/>
                <w:color w:val="000000" w:themeColor="text1"/>
                <w:sz w:val="13"/>
                <w:szCs w:val="13"/>
                <w:highlight w:val="yellow"/>
                <w:lang w:eastAsia="ja-JP"/>
                <w14:textFill>
                  <w14:solidFill>
                    <w14:schemeClr w14:val="tx1"/>
                  </w14:solidFill>
                </w14:textFill>
              </w:rPr>
            </w:pPr>
            <w:r>
              <w:rPr>
                <w:rFonts w:eastAsia="ＭＳ 明朝" w:asciiTheme="majorHAnsi" w:hAnsiTheme="majorHAnsi" w:cstheme="majorHAnsi"/>
                <w:color w:val="000000" w:themeColor="text1"/>
                <w:sz w:val="13"/>
                <w:szCs w:val="13"/>
                <w14:textFill>
                  <w14:solidFill>
                    <w14:schemeClr w14:val="tx1"/>
                  </w14:solidFill>
                </w14:textFill>
              </w:rPr>
              <w:t>24-1a</w:t>
            </w:r>
          </w:p>
        </w:tc>
        <w:tc>
          <w:tcPr>
            <w:tcW w:w="392" w:type="dxa"/>
            <w:tcBorders>
              <w:top w:val="single" w:color="auto" w:sz="4" w:space="0"/>
              <w:left w:val="single" w:color="auto" w:sz="4" w:space="0"/>
              <w:bottom w:val="single" w:color="auto" w:sz="4" w:space="0"/>
              <w:right w:val="single" w:color="auto" w:sz="4" w:space="0"/>
            </w:tcBorders>
          </w:tcPr>
          <w:p>
            <w:pPr>
              <w:pStyle w:val="65"/>
              <w:rPr>
                <w:rFonts w:asciiTheme="majorHAnsi" w:hAnsiTheme="majorHAnsi" w:cstheme="majorHAnsi"/>
                <w:color w:val="000000" w:themeColor="text1"/>
                <w:sz w:val="13"/>
                <w:szCs w:val="13"/>
                <w:lang w:eastAsia="zh-CN"/>
                <w14:textFill>
                  <w14:solidFill>
                    <w14:schemeClr w14:val="tx1"/>
                  </w14:solidFill>
                </w14:textFill>
              </w:rPr>
            </w:pPr>
            <w:r>
              <w:rPr>
                <w:rFonts w:asciiTheme="majorHAnsi" w:hAnsiTheme="majorHAnsi" w:cstheme="majorHAnsi"/>
                <w:color w:val="000000" w:themeColor="text1"/>
                <w:sz w:val="13"/>
                <w:szCs w:val="13"/>
                <w:lang w:eastAsia="zh-CN"/>
                <w14:textFill>
                  <w14:solidFill>
                    <w14:schemeClr w14:val="tx1"/>
                  </w14:solidFill>
                </w14:textFill>
              </w:rPr>
              <w:t>Yes</w:t>
            </w:r>
          </w:p>
        </w:tc>
        <w:tc>
          <w:tcPr>
            <w:tcW w:w="420" w:type="dxa"/>
            <w:tcBorders>
              <w:top w:val="single" w:color="auto" w:sz="4" w:space="0"/>
              <w:left w:val="single" w:color="auto" w:sz="4" w:space="0"/>
              <w:bottom w:val="single" w:color="auto" w:sz="4" w:space="0"/>
              <w:right w:val="single" w:color="auto" w:sz="4" w:space="0"/>
            </w:tcBorders>
          </w:tcPr>
          <w:p>
            <w:pPr>
              <w:pStyle w:val="65"/>
              <w:rPr>
                <w:rFonts w:asciiTheme="majorHAnsi" w:hAnsiTheme="majorHAnsi" w:cstheme="majorHAnsi"/>
                <w:color w:val="000000" w:themeColor="text1"/>
                <w:sz w:val="13"/>
                <w:szCs w:val="13"/>
                <w:lang w:eastAsia="zh-CN"/>
                <w14:textFill>
                  <w14:solidFill>
                    <w14:schemeClr w14:val="tx1"/>
                  </w14:solidFill>
                </w14:textFill>
              </w:rPr>
            </w:pPr>
            <w:r>
              <w:rPr>
                <w:rFonts w:asciiTheme="majorHAnsi" w:hAnsiTheme="majorHAnsi" w:cstheme="majorHAnsi"/>
                <w:color w:val="000000" w:themeColor="text1"/>
                <w:sz w:val="13"/>
                <w:szCs w:val="13"/>
                <w:lang w:eastAsia="zh-CN"/>
                <w14:textFill>
                  <w14:solidFill>
                    <w14:schemeClr w14:val="tx1"/>
                  </w14:solidFill>
                </w14:textFill>
              </w:rPr>
              <w:t>N/A</w:t>
            </w:r>
          </w:p>
        </w:tc>
        <w:tc>
          <w:tcPr>
            <w:tcW w:w="1379" w:type="dxa"/>
            <w:tcBorders>
              <w:top w:val="single" w:color="auto" w:sz="4" w:space="0"/>
              <w:left w:val="single" w:color="auto" w:sz="4" w:space="0"/>
              <w:bottom w:val="single" w:color="auto" w:sz="4" w:space="0"/>
              <w:right w:val="single" w:color="auto" w:sz="4" w:space="0"/>
            </w:tcBorders>
          </w:tcPr>
          <w:p>
            <w:pPr>
              <w:rPr>
                <w:rFonts w:asciiTheme="majorHAnsi" w:hAnsiTheme="majorHAnsi" w:eastAsiaTheme="minorEastAsia" w:cstheme="majorHAnsi"/>
                <w:color w:val="000000" w:themeColor="text1"/>
                <w:sz w:val="13"/>
                <w:szCs w:val="13"/>
                <w:lang w:eastAsia="zh-CN"/>
                <w14:textFill>
                  <w14:solidFill>
                    <w14:schemeClr w14:val="tx1"/>
                  </w14:solidFill>
                </w14:textFill>
              </w:rPr>
            </w:pPr>
            <w:r>
              <w:rPr>
                <w:rFonts w:asciiTheme="majorHAnsi" w:hAnsiTheme="majorHAnsi" w:eastAsiaTheme="minorEastAsia" w:cstheme="majorHAnsi"/>
                <w:color w:val="000000" w:themeColor="text1"/>
                <w:sz w:val="13"/>
                <w:szCs w:val="13"/>
                <w:lang w:eastAsia="zh-CN"/>
                <w14:textFill>
                  <w14:solidFill>
                    <w14:schemeClr w14:val="tx1"/>
                  </w14:solidFill>
                </w14:textFill>
              </w:rPr>
              <w:t>Multi-RB support</w:t>
            </w:r>
          </w:p>
          <w:p>
            <w:pPr>
              <w:rPr>
                <w:rFonts w:asciiTheme="majorHAnsi" w:hAnsiTheme="majorHAnsi" w:eastAsiaTheme="minorEastAsia" w:cstheme="majorHAnsi"/>
                <w:color w:val="000000" w:themeColor="text1"/>
                <w:sz w:val="13"/>
                <w:szCs w:val="13"/>
                <w:lang w:eastAsia="zh-CN"/>
                <w14:textFill>
                  <w14:solidFill>
                    <w14:schemeClr w14:val="tx1"/>
                  </w14:solidFill>
                </w14:textFill>
              </w:rPr>
            </w:pPr>
            <w:r>
              <w:rPr>
                <w:rFonts w:asciiTheme="majorHAnsi" w:hAnsiTheme="majorHAnsi" w:eastAsiaTheme="minorEastAsia" w:cstheme="majorHAnsi"/>
                <w:color w:val="000000" w:themeColor="text1"/>
                <w:sz w:val="13"/>
                <w:szCs w:val="13"/>
                <w:lang w:eastAsia="zh-CN"/>
                <w14:textFill>
                  <w14:solidFill>
                    <w14:schemeClr w14:val="tx1"/>
                  </w14:solidFill>
                </w14:textFill>
              </w:rPr>
              <w:t>PUCCH format 0/1/4 for 120 kHz in FR2-2 is not supported</w:t>
            </w:r>
          </w:p>
        </w:tc>
        <w:tc>
          <w:tcPr>
            <w:tcW w:w="531" w:type="dxa"/>
            <w:tcBorders>
              <w:top w:val="single" w:color="auto" w:sz="4" w:space="0"/>
              <w:left w:val="single" w:color="auto" w:sz="4" w:space="0"/>
              <w:bottom w:val="single" w:color="auto" w:sz="4" w:space="0"/>
              <w:right w:val="single" w:color="auto" w:sz="4" w:space="0"/>
            </w:tcBorders>
          </w:tcPr>
          <w:p>
            <w:pPr>
              <w:pStyle w:val="65"/>
              <w:rPr>
                <w:rFonts w:asciiTheme="majorHAnsi" w:hAnsiTheme="majorHAnsi" w:cstheme="majorHAnsi"/>
                <w:color w:val="000000" w:themeColor="text1"/>
                <w:sz w:val="13"/>
                <w:szCs w:val="13"/>
                <w:lang w:eastAsia="zh-CN"/>
                <w14:textFill>
                  <w14:solidFill>
                    <w14:schemeClr w14:val="tx1"/>
                  </w14:solidFill>
                </w14:textFill>
              </w:rPr>
            </w:pPr>
            <w:r>
              <w:rPr>
                <w:rFonts w:asciiTheme="majorHAnsi" w:hAnsiTheme="majorHAnsi" w:cstheme="majorHAnsi"/>
                <w:color w:val="000000" w:themeColor="text1"/>
                <w:sz w:val="13"/>
                <w:szCs w:val="13"/>
                <w:lang w:eastAsia="zh-CN"/>
                <w14:textFill>
                  <w14:solidFill>
                    <w14:schemeClr w14:val="tx1"/>
                  </w14:solidFill>
                </w14:textFill>
              </w:rPr>
              <w:t>Per band</w:t>
            </w:r>
          </w:p>
        </w:tc>
        <w:tc>
          <w:tcPr>
            <w:tcW w:w="420" w:type="dxa"/>
            <w:tcBorders>
              <w:top w:val="single" w:color="auto" w:sz="4" w:space="0"/>
              <w:left w:val="single" w:color="auto" w:sz="4" w:space="0"/>
              <w:bottom w:val="single" w:color="auto" w:sz="4" w:space="0"/>
              <w:right w:val="single" w:color="auto" w:sz="4" w:space="0"/>
            </w:tcBorders>
          </w:tcPr>
          <w:p>
            <w:pPr>
              <w:pStyle w:val="65"/>
              <w:rPr>
                <w:rFonts w:asciiTheme="majorHAnsi" w:hAnsiTheme="majorHAnsi" w:cstheme="majorHAnsi"/>
                <w:color w:val="000000" w:themeColor="text1"/>
                <w:sz w:val="13"/>
                <w:szCs w:val="13"/>
                <w:lang w:eastAsia="zh-CN"/>
                <w14:textFill>
                  <w14:solidFill>
                    <w14:schemeClr w14:val="tx1"/>
                  </w14:solidFill>
                </w14:textFill>
              </w:rPr>
            </w:pPr>
            <w:r>
              <w:rPr>
                <w:rFonts w:asciiTheme="majorHAnsi" w:hAnsiTheme="majorHAnsi" w:cstheme="majorHAnsi"/>
                <w:color w:val="000000" w:themeColor="text1"/>
                <w:sz w:val="13"/>
                <w:szCs w:val="13"/>
                <w:lang w:eastAsia="zh-CN"/>
                <w14:textFill>
                  <w14:solidFill>
                    <w14:schemeClr w14:val="tx1"/>
                  </w14:solidFill>
                </w14:textFill>
              </w:rPr>
              <w:t>N/A</w:t>
            </w:r>
          </w:p>
        </w:tc>
        <w:tc>
          <w:tcPr>
            <w:tcW w:w="420" w:type="dxa"/>
            <w:tcBorders>
              <w:top w:val="single" w:color="auto" w:sz="4" w:space="0"/>
              <w:left w:val="single" w:color="auto" w:sz="4" w:space="0"/>
              <w:bottom w:val="single" w:color="auto" w:sz="4" w:space="0"/>
              <w:right w:val="single" w:color="auto" w:sz="4" w:space="0"/>
            </w:tcBorders>
          </w:tcPr>
          <w:p>
            <w:pPr>
              <w:pStyle w:val="65"/>
              <w:rPr>
                <w:rFonts w:asciiTheme="majorHAnsi" w:hAnsiTheme="majorHAnsi" w:cstheme="majorHAnsi"/>
                <w:color w:val="000000" w:themeColor="text1"/>
                <w:sz w:val="13"/>
                <w:szCs w:val="13"/>
                <w:lang w:eastAsia="zh-CN"/>
                <w14:textFill>
                  <w14:solidFill>
                    <w14:schemeClr w14:val="tx1"/>
                  </w14:solidFill>
                </w14:textFill>
              </w:rPr>
            </w:pPr>
            <w:r>
              <w:rPr>
                <w:rFonts w:asciiTheme="majorHAnsi" w:hAnsiTheme="majorHAnsi" w:cstheme="majorHAnsi"/>
                <w:color w:val="000000" w:themeColor="text1"/>
                <w:sz w:val="13"/>
                <w:szCs w:val="13"/>
                <w:lang w:eastAsia="zh-CN"/>
                <w14:textFill>
                  <w14:solidFill>
                    <w14:schemeClr w14:val="tx1"/>
                  </w14:solidFill>
                </w14:textFill>
              </w:rPr>
              <w:t>N/A</w:t>
            </w:r>
          </w:p>
        </w:tc>
        <w:tc>
          <w:tcPr>
            <w:tcW w:w="420" w:type="dxa"/>
            <w:tcBorders>
              <w:top w:val="single" w:color="auto" w:sz="4" w:space="0"/>
              <w:left w:val="single" w:color="auto" w:sz="4" w:space="0"/>
              <w:bottom w:val="single" w:color="auto" w:sz="4" w:space="0"/>
              <w:right w:val="single" w:color="auto" w:sz="4" w:space="0"/>
            </w:tcBorders>
          </w:tcPr>
          <w:p>
            <w:pPr>
              <w:pStyle w:val="65"/>
              <w:rPr>
                <w:rFonts w:asciiTheme="majorHAnsi" w:hAnsiTheme="majorHAnsi" w:cstheme="majorHAnsi"/>
                <w:color w:val="000000" w:themeColor="text1"/>
                <w:sz w:val="13"/>
                <w:szCs w:val="13"/>
                <w:lang w:eastAsia="zh-CN"/>
                <w14:textFill>
                  <w14:solidFill>
                    <w14:schemeClr w14:val="tx1"/>
                  </w14:solidFill>
                </w14:textFill>
              </w:rPr>
            </w:pPr>
            <w:r>
              <w:rPr>
                <w:rFonts w:asciiTheme="majorHAnsi" w:hAnsiTheme="majorHAnsi" w:cstheme="majorHAnsi"/>
                <w:color w:val="000000" w:themeColor="text1"/>
                <w:sz w:val="13"/>
                <w:szCs w:val="13"/>
                <w:lang w:eastAsia="zh-CN"/>
                <w14:textFill>
                  <w14:solidFill>
                    <w14:schemeClr w14:val="tx1"/>
                  </w14:solidFill>
                </w14:textFill>
              </w:rPr>
              <w:t>N/A</w:t>
            </w:r>
          </w:p>
        </w:tc>
        <w:tc>
          <w:tcPr>
            <w:tcW w:w="1760" w:type="dxa"/>
            <w:tcBorders>
              <w:top w:val="single" w:color="auto" w:sz="4" w:space="0"/>
              <w:left w:val="single" w:color="auto" w:sz="4" w:space="0"/>
              <w:bottom w:val="single" w:color="auto" w:sz="4" w:space="0"/>
              <w:right w:val="single" w:color="auto" w:sz="4" w:space="0"/>
            </w:tcBorders>
          </w:tcPr>
          <w:p>
            <w:pPr>
              <w:pStyle w:val="65"/>
              <w:rPr>
                <w:rFonts w:asciiTheme="majorHAnsi" w:hAnsiTheme="majorHAnsi" w:cstheme="majorHAnsi"/>
                <w:color w:val="FF0000"/>
                <w:sz w:val="13"/>
                <w:szCs w:val="13"/>
                <w:highlight w:val="none"/>
              </w:rPr>
            </w:pPr>
            <w:r>
              <w:rPr>
                <w:rFonts w:asciiTheme="majorHAnsi" w:hAnsiTheme="majorHAnsi" w:cstheme="majorHAnsi"/>
                <w:strike/>
                <w:color w:val="FF0000"/>
                <w:sz w:val="13"/>
                <w:szCs w:val="13"/>
                <w:highlight w:val="none"/>
              </w:rPr>
              <w:t>[</w:t>
            </w:r>
            <w:r>
              <w:rPr>
                <w:rFonts w:asciiTheme="majorHAnsi" w:hAnsiTheme="majorHAnsi" w:cstheme="majorHAnsi"/>
                <w:color w:val="FF0000"/>
                <w:sz w:val="13"/>
                <w:szCs w:val="13"/>
                <w:highlight w:val="none"/>
              </w:rPr>
              <w:t xml:space="preserve">A UE that supports </w:t>
            </w:r>
            <w:r>
              <w:rPr>
                <w:rFonts w:asciiTheme="majorHAnsi" w:hAnsiTheme="majorHAnsi" w:cstheme="majorHAnsi"/>
                <w:strike/>
                <w:color w:val="FF0000"/>
                <w:sz w:val="13"/>
                <w:szCs w:val="13"/>
                <w:highlight w:val="none"/>
              </w:rPr>
              <w:t>[</w:t>
            </w:r>
            <w:r>
              <w:rPr>
                <w:rFonts w:cs="Arial"/>
                <w:color w:val="FF0000"/>
                <w:sz w:val="13"/>
                <w:szCs w:val="13"/>
                <w:highlight w:val="none"/>
              </w:rPr>
              <w:t>24-1a/24-2/</w:t>
            </w:r>
            <w:r>
              <w:rPr>
                <w:rFonts w:asciiTheme="majorHAnsi" w:hAnsiTheme="majorHAnsi" w:cstheme="majorHAnsi"/>
                <w:color w:val="FF0000"/>
                <w:sz w:val="13"/>
                <w:szCs w:val="13"/>
                <w:highlight w:val="none"/>
              </w:rPr>
              <w:t>FR2-2</w:t>
            </w:r>
            <w:r>
              <w:rPr>
                <w:rFonts w:asciiTheme="majorHAnsi" w:hAnsiTheme="majorHAnsi" w:cstheme="majorHAnsi"/>
                <w:strike/>
                <w:color w:val="FF0000"/>
                <w:sz w:val="13"/>
                <w:szCs w:val="13"/>
                <w:highlight w:val="none"/>
              </w:rPr>
              <w:t>]</w:t>
            </w:r>
            <w:r>
              <w:rPr>
                <w:rFonts w:asciiTheme="majorHAnsi" w:hAnsiTheme="majorHAnsi" w:cstheme="majorHAnsi"/>
                <w:color w:val="FF0000"/>
                <w:sz w:val="13"/>
                <w:szCs w:val="13"/>
                <w:highlight w:val="none"/>
              </w:rPr>
              <w:t xml:space="preserve"> must indicate this FG is supported</w:t>
            </w:r>
            <w:r>
              <w:rPr>
                <w:rFonts w:asciiTheme="majorHAnsi" w:hAnsiTheme="majorHAnsi" w:cstheme="majorHAnsi"/>
                <w:strike/>
                <w:color w:val="FF0000"/>
                <w:sz w:val="13"/>
                <w:szCs w:val="13"/>
                <w:highlight w:val="none"/>
              </w:rPr>
              <w:t>]</w:t>
            </w:r>
          </w:p>
          <w:p>
            <w:pPr>
              <w:pStyle w:val="65"/>
              <w:rPr>
                <w:rFonts w:asciiTheme="majorHAnsi" w:hAnsiTheme="majorHAnsi" w:cstheme="majorHAnsi"/>
                <w:color w:val="000000" w:themeColor="text1"/>
                <w:sz w:val="13"/>
                <w:szCs w:val="13"/>
                <w14:textFill>
                  <w14:solidFill>
                    <w14:schemeClr w14:val="tx1"/>
                  </w14:solidFill>
                </w14:textFill>
              </w:rPr>
            </w:pPr>
          </w:p>
          <w:p>
            <w:pPr>
              <w:pStyle w:val="65"/>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This FG is only supported in bands under PSD limitation in shared spectrum operation</w:t>
            </w:r>
          </w:p>
        </w:tc>
        <w:tc>
          <w:tcPr>
            <w:tcW w:w="1027" w:type="dxa"/>
            <w:tcBorders>
              <w:top w:val="single" w:color="auto" w:sz="4" w:space="0"/>
              <w:left w:val="single" w:color="auto" w:sz="4" w:space="0"/>
              <w:bottom w:val="single" w:color="auto" w:sz="4" w:space="0"/>
              <w:right w:val="single" w:color="auto" w:sz="4" w:space="0"/>
            </w:tcBorders>
          </w:tcPr>
          <w:p>
            <w:pPr>
              <w:pStyle w:val="65"/>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Optional with capability signalling</w:t>
            </w:r>
          </w:p>
          <w:p>
            <w:pPr>
              <w:pStyle w:val="65"/>
              <w:rPr>
                <w:rFonts w:asciiTheme="majorHAnsi" w:hAnsiTheme="majorHAnsi" w:cstheme="majorHAnsi"/>
                <w:color w:val="000000" w:themeColor="text1"/>
                <w:sz w:val="13"/>
                <w:szCs w:val="13"/>
                <w14:textFill>
                  <w14:solidFill>
                    <w14:schemeClr w14:val="tx1"/>
                  </w14:solidFill>
                </w14:textFill>
              </w:rPr>
            </w:pPr>
          </w:p>
          <w:p>
            <w:pPr>
              <w:pStyle w:val="65"/>
              <w:rPr>
                <w:rFonts w:asciiTheme="majorHAnsi" w:hAnsiTheme="majorHAnsi" w:cstheme="majorHAnsi"/>
                <w:color w:val="000000" w:themeColor="text1"/>
                <w:sz w:val="13"/>
                <w:szCs w:val="13"/>
                <w14:textFill>
                  <w14:solidFill>
                    <w14:schemeClr w14:val="tx1"/>
                  </w14:solidFill>
                </w14:textFill>
              </w:rPr>
            </w:pPr>
          </w:p>
        </w:tc>
      </w:tr>
    </w:tbl>
    <w:p>
      <w:pPr>
        <w:spacing w:before="137" w:beforeLines="50"/>
        <w:rPr>
          <w:rFonts w:hint="eastAsia"/>
          <w:b/>
          <w:bCs/>
          <w:lang w:val="en-US" w:eastAsia="zh-CN"/>
        </w:rPr>
      </w:pPr>
      <w:r>
        <w:rPr>
          <w:rFonts w:hint="eastAsia"/>
          <w:b/>
          <w:bCs/>
          <w:lang w:val="en-US" w:eastAsia="zh-CN"/>
        </w:rPr>
        <w:t xml:space="preserve">Proposal 5: Propose </w:t>
      </w:r>
      <w:r>
        <w:rPr>
          <w:rFonts w:hint="default"/>
          <w:b/>
          <w:bCs/>
          <w:lang w:val="en-US" w:eastAsia="zh-CN"/>
        </w:rPr>
        <w:t>“</w:t>
      </w:r>
      <w:r>
        <w:rPr>
          <w:rFonts w:hint="eastAsia"/>
          <w:b/>
          <w:bCs/>
          <w:lang w:val="en-US" w:eastAsia="zh-CN"/>
        </w:rPr>
        <w:t>multi-PDSCH/PUSCH scheduling by single DCI</w:t>
      </w:r>
      <w:r>
        <w:rPr>
          <w:rFonts w:hint="default"/>
          <w:b/>
          <w:bCs/>
          <w:lang w:val="en-US" w:eastAsia="zh-CN"/>
        </w:rPr>
        <w:t>”</w:t>
      </w:r>
      <w:r>
        <w:rPr>
          <w:rFonts w:hint="eastAsia"/>
          <w:b/>
          <w:bCs/>
          <w:lang w:val="en-US" w:eastAsia="zh-CN"/>
        </w:rPr>
        <w:t xml:space="preserve"> to be a separate FG from FG 24-4, 24-4a, 24-5 and 24-5a</w:t>
      </w:r>
    </w:p>
    <w:p>
      <w:pPr>
        <w:rPr>
          <w:rFonts w:hint="default"/>
          <w:b/>
          <w:bCs/>
          <w:sz w:val="21"/>
          <w:szCs w:val="21"/>
          <w:lang w:val="en-US" w:eastAsia="zh-CN"/>
        </w:rPr>
      </w:pPr>
      <w:r>
        <w:rPr>
          <w:rFonts w:hint="default" w:ascii="Times New Roman" w:hAnsi="Times New Roman" w:cs="Times New Roman"/>
          <w:b/>
          <w:bCs/>
          <w:sz w:val="21"/>
          <w:szCs w:val="21"/>
          <w:lang w:val="en-US" w:eastAsia="zh-CN"/>
        </w:rPr>
        <w:t xml:space="preserve">Proposal </w:t>
      </w:r>
      <w:r>
        <w:rPr>
          <w:rFonts w:hint="eastAsia" w:cs="Times New Roman"/>
          <w:b/>
          <w:bCs/>
          <w:sz w:val="21"/>
          <w:szCs w:val="21"/>
          <w:lang w:val="en-US" w:eastAsia="zh-CN"/>
        </w:rPr>
        <w:t>6</w:t>
      </w:r>
      <w:r>
        <w:rPr>
          <w:rFonts w:hint="default" w:ascii="Times New Roman" w:hAnsi="Times New Roman" w:cs="Times New Roman"/>
          <w:b/>
          <w:bCs/>
          <w:sz w:val="21"/>
          <w:szCs w:val="21"/>
          <w:lang w:val="en-US" w:eastAsia="zh-CN"/>
        </w:rPr>
        <w:t xml:space="preserve">: </w:t>
      </w:r>
      <w:r>
        <w:rPr>
          <w:rFonts w:hint="eastAsia" w:cs="Times New Roman"/>
          <w:b/>
          <w:bCs/>
          <w:sz w:val="21"/>
          <w:szCs w:val="21"/>
          <w:lang w:val="en-US" w:eastAsia="zh-CN"/>
        </w:rPr>
        <w:t>According the agreement made in RAN1 #107bis e-meeting, modify FG24-4, FG 24-4f, FG24-5 and FG24-5f</w:t>
      </w:r>
      <w:r>
        <w:rPr>
          <w:rFonts w:hint="eastAsia"/>
          <w:b/>
          <w:bCs/>
          <w:sz w:val="21"/>
          <w:szCs w:val="21"/>
          <w:lang w:val="en-US" w:eastAsia="zh-CN"/>
        </w:rPr>
        <w:t xml:space="preserve"> as follows (marked in red):</w:t>
      </w:r>
    </w:p>
    <w:tbl>
      <w:tblPr>
        <w:tblStyle w:val="50"/>
        <w:tblW w:w="97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
        <w:gridCol w:w="1023"/>
        <w:gridCol w:w="5718"/>
        <w:gridCol w:w="2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6" w:type="dxa"/>
            <w:tcBorders>
              <w:top w:val="single" w:color="auto" w:sz="4" w:space="0"/>
              <w:left w:val="single" w:color="auto" w:sz="4" w:space="0"/>
              <w:bottom w:val="single" w:color="auto" w:sz="4" w:space="0"/>
              <w:right w:val="single" w:color="auto" w:sz="4" w:space="0"/>
            </w:tcBorders>
          </w:tcPr>
          <w:p>
            <w:pPr>
              <w:pStyle w:val="63"/>
              <w:rPr>
                <w:rFonts w:hint="default" w:cs="Times New Roman" w:asciiTheme="majorAscii" w:hAnsiTheme="majorAscii"/>
                <w:color w:val="000000" w:themeColor="text1"/>
                <w:sz w:val="13"/>
                <w:szCs w:val="13"/>
                <w14:textFill>
                  <w14:solidFill>
                    <w14:schemeClr w14:val="tx1"/>
                  </w14:solidFill>
                </w14:textFill>
              </w:rPr>
            </w:pPr>
            <w:r>
              <w:rPr>
                <w:rFonts w:hint="default" w:cs="Times New Roman" w:asciiTheme="majorAscii" w:hAnsiTheme="majorAscii"/>
                <w:color w:val="000000" w:themeColor="text1"/>
                <w:sz w:val="13"/>
                <w:szCs w:val="13"/>
                <w14:textFill>
                  <w14:solidFill>
                    <w14:schemeClr w14:val="tx1"/>
                  </w14:solidFill>
                </w14:textFill>
              </w:rPr>
              <w:t>Index</w:t>
            </w:r>
          </w:p>
        </w:tc>
        <w:tc>
          <w:tcPr>
            <w:tcW w:w="1023" w:type="dxa"/>
            <w:tcBorders>
              <w:top w:val="single" w:color="auto" w:sz="4" w:space="0"/>
              <w:left w:val="single" w:color="auto" w:sz="4" w:space="0"/>
              <w:bottom w:val="single" w:color="auto" w:sz="4" w:space="0"/>
              <w:right w:val="single" w:color="auto" w:sz="4" w:space="0"/>
            </w:tcBorders>
          </w:tcPr>
          <w:p>
            <w:pPr>
              <w:pStyle w:val="63"/>
              <w:rPr>
                <w:rFonts w:hint="default" w:cs="Times New Roman" w:asciiTheme="majorAscii" w:hAnsiTheme="majorAscii"/>
                <w:color w:val="000000" w:themeColor="text1"/>
                <w:sz w:val="13"/>
                <w:szCs w:val="13"/>
                <w14:textFill>
                  <w14:solidFill>
                    <w14:schemeClr w14:val="tx1"/>
                  </w14:solidFill>
                </w14:textFill>
              </w:rPr>
            </w:pPr>
            <w:r>
              <w:rPr>
                <w:rFonts w:hint="default" w:cs="Times New Roman" w:asciiTheme="majorAscii" w:hAnsiTheme="majorAscii"/>
                <w:color w:val="000000" w:themeColor="text1"/>
                <w:sz w:val="13"/>
                <w:szCs w:val="13"/>
                <w14:textFill>
                  <w14:solidFill>
                    <w14:schemeClr w14:val="tx1"/>
                  </w14:solidFill>
                </w14:textFill>
              </w:rPr>
              <w:t>Feature group</w:t>
            </w:r>
          </w:p>
        </w:tc>
        <w:tc>
          <w:tcPr>
            <w:tcW w:w="5718" w:type="dxa"/>
            <w:tcBorders>
              <w:top w:val="single" w:color="auto" w:sz="4" w:space="0"/>
              <w:left w:val="single" w:color="auto" w:sz="4" w:space="0"/>
              <w:bottom w:val="single" w:color="auto" w:sz="4" w:space="0"/>
              <w:right w:val="single" w:color="auto" w:sz="4" w:space="0"/>
            </w:tcBorders>
          </w:tcPr>
          <w:p>
            <w:pPr>
              <w:pStyle w:val="63"/>
              <w:rPr>
                <w:rFonts w:hint="default" w:cs="Times New Roman" w:asciiTheme="majorAscii" w:hAnsiTheme="majorAscii"/>
                <w:color w:val="000000" w:themeColor="text1"/>
                <w:sz w:val="13"/>
                <w:szCs w:val="13"/>
                <w14:textFill>
                  <w14:solidFill>
                    <w14:schemeClr w14:val="tx1"/>
                  </w14:solidFill>
                </w14:textFill>
              </w:rPr>
            </w:pPr>
            <w:r>
              <w:rPr>
                <w:rFonts w:hint="default" w:cs="Times New Roman" w:asciiTheme="majorAscii" w:hAnsiTheme="majorAscii"/>
                <w:color w:val="000000" w:themeColor="text1"/>
                <w:sz w:val="13"/>
                <w:szCs w:val="13"/>
                <w14:textFill>
                  <w14:solidFill>
                    <w14:schemeClr w14:val="tx1"/>
                  </w14:solidFill>
                </w14:textFill>
              </w:rPr>
              <w:t>Components</w:t>
            </w:r>
          </w:p>
        </w:tc>
        <w:tc>
          <w:tcPr>
            <w:tcW w:w="2356" w:type="dxa"/>
            <w:tcBorders>
              <w:top w:val="single" w:color="auto" w:sz="4" w:space="0"/>
              <w:left w:val="single" w:color="auto" w:sz="4" w:space="0"/>
              <w:bottom w:val="single" w:color="auto" w:sz="4" w:space="0"/>
              <w:right w:val="single" w:color="auto" w:sz="4" w:space="0"/>
            </w:tcBorders>
          </w:tcPr>
          <w:p>
            <w:pPr>
              <w:pStyle w:val="63"/>
              <w:rPr>
                <w:rFonts w:hint="default" w:eastAsia="宋体" w:cs="Times New Roman" w:asciiTheme="majorAscii" w:hAnsiTheme="majorAscii"/>
                <w:color w:val="000000" w:themeColor="text1"/>
                <w:sz w:val="13"/>
                <w:szCs w:val="13"/>
                <w:lang w:val="en-US" w:eastAsia="zh-CN"/>
                <w14:textFill>
                  <w14:solidFill>
                    <w14:schemeClr w14:val="tx1"/>
                  </w14:solidFill>
                </w14:textFill>
              </w:rPr>
            </w:pPr>
            <w:r>
              <w:rPr>
                <w:rFonts w:hint="default" w:cs="Times New Roman" w:asciiTheme="majorAscii" w:hAnsiTheme="majorAscii"/>
                <w:color w:val="000000" w:themeColor="text1"/>
                <w:sz w:val="13"/>
                <w:szCs w:val="13"/>
                <w:lang w:val="en-US" w:eastAsia="zh-CN"/>
                <w14:textFill>
                  <w14:solidFill>
                    <w14:schemeClr w14:val="tx1"/>
                  </w14:solidFill>
                </w14:textFil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6" w:type="dxa"/>
            <w:tcBorders>
              <w:top w:val="single" w:color="auto" w:sz="4" w:space="0"/>
              <w:left w:val="single" w:color="auto" w:sz="4" w:space="0"/>
              <w:bottom w:val="single" w:color="auto" w:sz="4" w:space="0"/>
              <w:right w:val="single" w:color="auto" w:sz="4" w:space="0"/>
            </w:tcBorders>
            <w:vAlign w:val="top"/>
          </w:tcPr>
          <w:p>
            <w:pPr>
              <w:pStyle w:val="65"/>
              <w:rPr>
                <w:rFonts w:hint="default" w:eastAsia="宋体" w:asciiTheme="majorAscii" w:hAnsiTheme="majorHAnsi" w:cstheme="majorHAnsi"/>
                <w:color w:val="000000" w:themeColor="text1"/>
                <w:sz w:val="13"/>
                <w:szCs w:val="13"/>
                <w:lang w:val="en-US" w:eastAsia="ja-JP" w:bidi="ar-SA"/>
                <w14:textFill>
                  <w14:solidFill>
                    <w14:schemeClr w14:val="tx1"/>
                  </w14:solidFill>
                </w14:textFill>
              </w:rPr>
            </w:pPr>
            <w:r>
              <w:rPr>
                <w:rFonts w:asciiTheme="majorAscii" w:hAnsiTheme="majorHAnsi" w:cstheme="majorHAnsi"/>
                <w:color w:val="000000" w:themeColor="text1"/>
                <w:sz w:val="13"/>
                <w:szCs w:val="13"/>
                <w:lang w:eastAsia="ja-JP"/>
                <w14:textFill>
                  <w14:solidFill>
                    <w14:schemeClr w14:val="tx1"/>
                  </w14:solidFill>
                </w14:textFill>
              </w:rPr>
              <w:t>24-4</w:t>
            </w:r>
          </w:p>
        </w:tc>
        <w:tc>
          <w:tcPr>
            <w:tcW w:w="1023" w:type="dxa"/>
            <w:tcBorders>
              <w:top w:val="single" w:color="auto" w:sz="4" w:space="0"/>
              <w:left w:val="single" w:color="auto" w:sz="4" w:space="0"/>
              <w:bottom w:val="single" w:color="auto" w:sz="4" w:space="0"/>
              <w:right w:val="single" w:color="auto" w:sz="4" w:space="0"/>
            </w:tcBorders>
            <w:vAlign w:val="top"/>
          </w:tcPr>
          <w:p>
            <w:pPr>
              <w:pStyle w:val="65"/>
              <w:jc w:val="both"/>
              <w:rPr>
                <w:rFonts w:hint="default" w:eastAsia="宋体" w:asciiTheme="majorAscii" w:hAnsiTheme="majorHAnsi" w:cstheme="majorHAnsi"/>
                <w:color w:val="000000" w:themeColor="text1"/>
                <w:sz w:val="13"/>
                <w:szCs w:val="13"/>
                <w:lang w:val="en-US" w:eastAsia="zh-CN" w:bidi="ar-SA"/>
                <w14:textFill>
                  <w14:solidFill>
                    <w14:schemeClr w14:val="tx1"/>
                  </w14:solidFill>
                </w14:textFill>
              </w:rPr>
            </w:pPr>
            <w:r>
              <w:rPr>
                <w:rFonts w:eastAsia="宋体" w:asciiTheme="majorAscii" w:hAnsiTheme="majorHAnsi" w:cstheme="majorHAnsi"/>
                <w:color w:val="000000" w:themeColor="text1"/>
                <w:sz w:val="13"/>
                <w:szCs w:val="13"/>
                <w:lang w:eastAsia="zh-CN"/>
                <w14:textFill>
                  <w14:solidFill>
                    <w14:schemeClr w14:val="tx1"/>
                  </w14:solidFill>
                </w14:textFill>
              </w:rPr>
              <w:t>480KHz SCS support for DL</w:t>
            </w:r>
          </w:p>
        </w:tc>
        <w:tc>
          <w:tcPr>
            <w:tcW w:w="5718"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contextualSpacing/>
              <w:jc w:val="both"/>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1. 480KH SCS for DL data and control channels, SSB, and reference signal reception in FR2-2 for non-initial access</w:t>
            </w:r>
          </w:p>
          <w:p>
            <w:pPr>
              <w:autoSpaceDE w:val="0"/>
              <w:autoSpaceDN w:val="0"/>
              <w:adjustRightInd w:val="0"/>
              <w:snapToGrid w:val="0"/>
              <w:contextualSpacing/>
              <w:jc w:val="both"/>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2. Multiple-slot PDCCH monitoring for 480KHz with (Xs,Ys) = (4,1)</w:t>
            </w:r>
          </w:p>
          <w:p>
            <w:pPr>
              <w:autoSpaceDE w:val="0"/>
              <w:autoSpaceDN w:val="0"/>
              <w:adjustRightInd w:val="0"/>
              <w:snapToGrid w:val="0"/>
              <w:contextualSpacing/>
              <w:jc w:val="both"/>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highlight w:val="yellow"/>
                <w14:textFill>
                  <w14:solidFill>
                    <w14:schemeClr w14:val="tx1"/>
                  </w14:solidFill>
                </w14:textFill>
              </w:rPr>
              <w:t>FFS: 3. Multi- PDSCH scheduling by single DCI for the operation with 480 kHz SCS and corresponding HARQ enhancements</w:t>
            </w:r>
          </w:p>
          <w:p>
            <w:pPr>
              <w:numPr>
                <w:ilvl w:val="0"/>
                <w:numId w:val="14"/>
              </w:numPr>
              <w:autoSpaceDE w:val="0"/>
              <w:autoSpaceDN w:val="0"/>
              <w:adjustRightInd w:val="0"/>
              <w:snapToGrid w:val="0"/>
              <w:contextualSpacing/>
              <w:jc w:val="both"/>
              <w:rPr>
                <w:rFonts w:asciiTheme="majorHAnsi" w:hAnsiTheme="majorHAnsi" w:cstheme="majorHAnsi"/>
                <w:color w:val="000000" w:themeColor="text1"/>
                <w:sz w:val="13"/>
                <w:szCs w:val="13"/>
                <w:highlight w:val="yellow"/>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 xml:space="preserve">Within the Ys = 1 slot, monitoring of type 1 CSS with dedicated RRC configuration, type 3 CSS, and UE-SS with a maximum of two monitoring spans per slot with set2 = (4, 3) and (7, 3) symbols where set2 is defined in FG3-5b </w:t>
            </w:r>
            <w:r>
              <w:rPr>
                <w:rFonts w:asciiTheme="majorHAnsi" w:hAnsiTheme="majorHAnsi" w:cstheme="majorHAnsi"/>
                <w:strike/>
                <w:color w:val="FF0000"/>
                <w:sz w:val="13"/>
                <w:szCs w:val="13"/>
                <w:highlight w:val="yellow"/>
              </w:rPr>
              <w:t>(FFS: Monitoring capability within slots of type 1 CSS without dedicated RRC configuration and type0, 0A, and 2 CSS)</w:t>
            </w:r>
          </w:p>
          <w:p>
            <w:pPr>
              <w:autoSpaceDE w:val="0"/>
              <w:autoSpaceDN w:val="0"/>
              <w:adjustRightInd w:val="0"/>
              <w:snapToGrid w:val="0"/>
              <w:contextualSpacing/>
              <w:jc w:val="both"/>
              <w:rPr>
                <w:rFonts w:asciiTheme="majorHAnsi" w:hAnsiTheme="majorHAnsi" w:cstheme="majorHAnsi"/>
                <w:color w:val="FF0000"/>
                <w:sz w:val="13"/>
                <w:szCs w:val="13"/>
                <w:highlight w:val="yellow"/>
              </w:rPr>
            </w:pPr>
            <w:r>
              <w:rPr>
                <w:rFonts w:hint="default" w:cs="Times New Roman" w:asciiTheme="majorAscii" w:hAnsiTheme="majorAscii"/>
                <w:strike w:val="0"/>
                <w:color w:val="FF0000"/>
                <w:sz w:val="13"/>
                <w:szCs w:val="13"/>
                <w:lang w:val="en-US" w:eastAsia="zh-CN" w:bidi="ar-SA"/>
              </w:rPr>
              <w:t>5. 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pPr>
              <w:autoSpaceDE w:val="0"/>
              <w:autoSpaceDN w:val="0"/>
              <w:adjustRightInd w:val="0"/>
              <w:snapToGrid w:val="0"/>
              <w:contextualSpacing/>
              <w:jc w:val="both"/>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strike/>
                <w:color w:val="FF0000"/>
                <w:sz w:val="13"/>
                <w:szCs w:val="13"/>
              </w:rPr>
              <w:t>5</w:t>
            </w:r>
            <w:r>
              <w:rPr>
                <w:rFonts w:hint="eastAsia" w:asciiTheme="majorHAnsi" w:hAnsiTheme="majorHAnsi" w:cstheme="majorHAnsi"/>
                <w:color w:val="FF0000"/>
                <w:sz w:val="13"/>
                <w:szCs w:val="13"/>
                <w:lang w:val="en-US" w:eastAsia="zh-CN"/>
              </w:rPr>
              <w:t>6</w:t>
            </w:r>
            <w:r>
              <w:rPr>
                <w:rFonts w:asciiTheme="majorHAnsi" w:hAnsiTheme="majorHAnsi" w:cstheme="majorHAnsi"/>
                <w:color w:val="000000" w:themeColor="text1"/>
                <w:sz w:val="13"/>
                <w:szCs w:val="13"/>
                <w14:textFill>
                  <w14:solidFill>
                    <w14:schemeClr w14:val="tx1"/>
                  </w14:solidFill>
                </w14:textFill>
              </w:rPr>
              <w:t>. Processing one unicast DCI scheduling DL and one unicast DCI scheduling UL per slot group of Xs slots per scheduled CC for FDD (This supersedes corresponding component of FG 3-5b)</w:t>
            </w:r>
          </w:p>
          <w:p>
            <w:pPr>
              <w:pStyle w:val="63"/>
              <w:jc w:val="both"/>
              <w:rPr>
                <w:rFonts w:hint="default" w:cs="Times New Roman" w:asciiTheme="majorAscii" w:hAnsiTheme="majorAscii"/>
                <w:color w:val="000000" w:themeColor="text1"/>
                <w:sz w:val="13"/>
                <w:szCs w:val="13"/>
                <w14:textFill>
                  <w14:solidFill>
                    <w14:schemeClr w14:val="tx1"/>
                  </w14:solidFill>
                </w14:textFill>
              </w:rPr>
            </w:pPr>
            <w:r>
              <w:rPr>
                <w:rFonts w:asciiTheme="majorHAnsi" w:hAnsiTheme="majorHAnsi" w:cstheme="majorHAnsi"/>
                <w:b w:val="0"/>
                <w:bCs/>
                <w:strike/>
                <w:color w:val="FF0000"/>
                <w:sz w:val="13"/>
                <w:szCs w:val="13"/>
              </w:rPr>
              <w:t>6</w:t>
            </w:r>
            <w:r>
              <w:rPr>
                <w:rFonts w:hint="eastAsia" w:asciiTheme="majorHAnsi" w:hAnsiTheme="majorHAnsi" w:cstheme="majorHAnsi"/>
                <w:b w:val="0"/>
                <w:bCs/>
                <w:color w:val="FF0000"/>
                <w:sz w:val="13"/>
                <w:szCs w:val="13"/>
                <w:lang w:val="en-US" w:eastAsia="zh-CN"/>
              </w:rPr>
              <w:t>7</w:t>
            </w:r>
            <w:r>
              <w:rPr>
                <w:rFonts w:asciiTheme="majorHAnsi" w:hAnsiTheme="majorHAnsi" w:cstheme="majorHAnsi"/>
                <w:b w:val="0"/>
                <w:bCs/>
                <w:color w:val="000000" w:themeColor="text1"/>
                <w:sz w:val="13"/>
                <w:szCs w:val="13"/>
                <w14:textFill>
                  <w14:solidFill>
                    <w14:schemeClr w14:val="tx1"/>
                  </w14:solidFill>
                </w14:textFill>
              </w:rPr>
              <w:t xml:space="preserve">. Processing one unicast DCI scheduling DL and 2 unicast DCI scheduling UL per slot group of Xs slots per scheduled CC for TDD (This supersedes corresponding component of FG 3-5b)   </w:t>
            </w:r>
          </w:p>
        </w:tc>
        <w:tc>
          <w:tcPr>
            <w:tcW w:w="2356" w:type="dxa"/>
            <w:tcBorders>
              <w:top w:val="single" w:color="auto" w:sz="4" w:space="0"/>
              <w:left w:val="single" w:color="auto" w:sz="4" w:space="0"/>
              <w:bottom w:val="single" w:color="auto" w:sz="4" w:space="0"/>
              <w:right w:val="single" w:color="auto" w:sz="4" w:space="0"/>
            </w:tcBorders>
          </w:tcPr>
          <w:p>
            <w:pPr>
              <w:pStyle w:val="63"/>
              <w:jc w:val="left"/>
              <w:rPr>
                <w:rFonts w:hint="default" w:cs="Times New Roman" w:asciiTheme="majorAscii" w:hAnsiTheme="majorAscii"/>
                <w:color w:val="000000" w:themeColor="text1"/>
                <w:sz w:val="13"/>
                <w:szCs w:val="13"/>
                <w:lang w:val="en-US" w:eastAsia="zh-CN"/>
                <w14:textFill>
                  <w14:solidFill>
                    <w14:schemeClr w14:val="tx1"/>
                  </w14:solidFill>
                </w14:textFill>
              </w:rPr>
            </w:pPr>
            <w:r>
              <w:rPr>
                <w:rFonts w:asciiTheme="majorHAnsi" w:hAnsiTheme="majorHAnsi" w:cstheme="majorHAnsi"/>
                <w:b w:val="0"/>
                <w:bCs/>
                <w:color w:val="000000" w:themeColor="text1"/>
                <w:sz w:val="13"/>
                <w:szCs w:val="13"/>
                <w:highlight w:val="yellow"/>
                <w14:textFill>
                  <w14:solidFill>
                    <w14:schemeClr w14:val="tx1"/>
                  </w14:solidFill>
                </w14:textFill>
              </w:rPr>
              <w:t>FFS: component description without a reference to other R15 FGs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6" w:type="dxa"/>
            <w:tcBorders>
              <w:top w:val="single" w:color="auto" w:sz="4" w:space="0"/>
              <w:left w:val="single" w:color="auto" w:sz="4" w:space="0"/>
              <w:bottom w:val="single" w:color="auto" w:sz="4" w:space="0"/>
              <w:right w:val="single" w:color="auto" w:sz="4" w:space="0"/>
            </w:tcBorders>
          </w:tcPr>
          <w:p>
            <w:pPr>
              <w:pStyle w:val="63"/>
              <w:jc w:val="both"/>
              <w:rPr>
                <w:rFonts w:hint="default" w:cs="Times New Roman" w:asciiTheme="majorAscii" w:hAnsiTheme="majorAscii"/>
                <w:color w:val="000000" w:themeColor="text1"/>
                <w:sz w:val="13"/>
                <w:szCs w:val="13"/>
                <w14:textFill>
                  <w14:solidFill>
                    <w14:schemeClr w14:val="tx1"/>
                  </w14:solidFill>
                </w14:textFill>
              </w:rPr>
            </w:pPr>
            <w:r>
              <w:rPr>
                <w:rFonts w:asciiTheme="majorHAnsi" w:hAnsiTheme="majorHAnsi" w:cstheme="majorHAnsi"/>
                <w:b w:val="0"/>
                <w:bCs/>
                <w:color w:val="000000" w:themeColor="text1"/>
                <w:sz w:val="13"/>
                <w:szCs w:val="13"/>
                <w14:textFill>
                  <w14:solidFill>
                    <w14:schemeClr w14:val="tx1"/>
                  </w14:solidFill>
                </w14:textFill>
              </w:rPr>
              <w:t>24-4f</w:t>
            </w:r>
          </w:p>
        </w:tc>
        <w:tc>
          <w:tcPr>
            <w:tcW w:w="1023" w:type="dxa"/>
            <w:tcBorders>
              <w:top w:val="single" w:color="auto" w:sz="4" w:space="0"/>
              <w:left w:val="single" w:color="auto" w:sz="4" w:space="0"/>
              <w:bottom w:val="single" w:color="auto" w:sz="4" w:space="0"/>
              <w:right w:val="single" w:color="auto" w:sz="4" w:space="0"/>
            </w:tcBorders>
            <w:vAlign w:val="top"/>
          </w:tcPr>
          <w:p>
            <w:pPr>
              <w:pStyle w:val="65"/>
              <w:rPr>
                <w:rFonts w:hint="default" w:eastAsia="宋体" w:asciiTheme="majorHAnsi" w:hAnsiTheme="majorHAnsi" w:cstheme="majorHAnsi"/>
                <w:color w:val="000000" w:themeColor="text1"/>
                <w:sz w:val="13"/>
                <w:szCs w:val="13"/>
                <w:lang w:val="en-US" w:eastAsia="zh-CN" w:bidi="ar-SA"/>
                <w14:textFill>
                  <w14:solidFill>
                    <w14:schemeClr w14:val="tx1"/>
                  </w14:solidFill>
                </w14:textFill>
              </w:rPr>
            </w:pPr>
            <w:r>
              <w:rPr>
                <w:rFonts w:asciiTheme="majorHAnsi" w:hAnsiTheme="majorHAnsi" w:cstheme="majorHAnsi"/>
                <w:color w:val="000000" w:themeColor="text1"/>
                <w:sz w:val="13"/>
                <w:szCs w:val="13"/>
                <w:lang w:eastAsia="zh-CN"/>
                <w14:textFill>
                  <w14:solidFill>
                    <w14:schemeClr w14:val="tx1"/>
                  </w14:solidFill>
                </w14:textFill>
              </w:rPr>
              <w:t xml:space="preserve">Enhanced </w:t>
            </w:r>
            <w:r>
              <w:rPr>
                <w:rFonts w:asciiTheme="majorHAnsi" w:hAnsiTheme="majorHAnsi" w:cstheme="majorHAnsi"/>
                <w:color w:val="000000" w:themeColor="text1"/>
                <w:sz w:val="13"/>
                <w:szCs w:val="13"/>
                <w14:textFill>
                  <w14:solidFill>
                    <w14:schemeClr w14:val="tx1"/>
                  </w14:solidFill>
                </w14:textFill>
              </w:rPr>
              <w:t>PDCCH monitoring for 480KHz in FR2-2</w:t>
            </w:r>
          </w:p>
        </w:tc>
        <w:tc>
          <w:tcPr>
            <w:tcW w:w="5718"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val="0"/>
              <w:contextualSpacing/>
              <w:jc w:val="both"/>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1. Multiple-slot PDCCH monitoring for 480KHz with (Xs,Ys)</w:t>
            </w:r>
          </w:p>
          <w:p>
            <w:pPr>
              <w:autoSpaceDE w:val="0"/>
              <w:autoSpaceDN w:val="0"/>
              <w:adjustRightInd w:val="0"/>
              <w:snapToGrid w:val="0"/>
              <w:contextualSpacing/>
              <w:jc w:val="both"/>
              <w:rPr>
                <w:rFonts w:asciiTheme="majorHAnsi" w:hAnsiTheme="majorHAnsi" w:cstheme="majorHAnsi"/>
                <w:color w:val="000000" w:themeColor="text1"/>
                <w:sz w:val="13"/>
                <w:szCs w:val="13"/>
                <w:highlight w:val="yellow"/>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2.) Within each of the Ys = 2 slots, monitoring of type 1 CSS with dedicated RRC configuration, type 3 CSS, and UE-SS in the first 3 OFDM symbols of each slot</w:t>
            </w:r>
            <w:r>
              <w:rPr>
                <w:rFonts w:asciiTheme="majorHAnsi" w:hAnsiTheme="majorHAnsi" w:cstheme="majorHAnsi"/>
                <w:strike/>
                <w:color w:val="FF0000"/>
                <w:sz w:val="13"/>
                <w:szCs w:val="13"/>
              </w:rPr>
              <w:t xml:space="preserve"> </w:t>
            </w:r>
            <w:r>
              <w:rPr>
                <w:rFonts w:asciiTheme="majorHAnsi" w:hAnsiTheme="majorHAnsi" w:cstheme="majorHAnsi"/>
                <w:strike/>
                <w:color w:val="FF0000"/>
                <w:sz w:val="13"/>
                <w:szCs w:val="13"/>
                <w:highlight w:val="yellow"/>
              </w:rPr>
              <w:t>(FFS: Monitoring capability within slots of type 1 CSS without dedicated RRC configuration and type0, 0A, and 2 CSS)</w:t>
            </w:r>
          </w:p>
          <w:p>
            <w:pPr>
              <w:autoSpaceDE w:val="0"/>
              <w:autoSpaceDN w:val="0"/>
              <w:adjustRightInd w:val="0"/>
              <w:snapToGrid w:val="0"/>
              <w:contextualSpacing/>
              <w:jc w:val="both"/>
              <w:rPr>
                <w:rFonts w:hint="default" w:eastAsia="宋体" w:asciiTheme="majorHAnsi" w:hAnsiTheme="majorHAnsi" w:cstheme="majorHAnsi"/>
                <w:color w:val="000000" w:themeColor="text1"/>
                <w:sz w:val="13"/>
                <w:szCs w:val="13"/>
                <w:highlight w:val="yellow"/>
                <w:lang w:val="en-US" w:eastAsia="en-US" w:bidi="ar-SA"/>
                <w14:textFill>
                  <w14:solidFill>
                    <w14:schemeClr w14:val="tx1"/>
                  </w14:solidFill>
                </w14:textFill>
              </w:rPr>
            </w:pPr>
            <w:r>
              <w:rPr>
                <w:rFonts w:hint="default" w:cs="Times New Roman" w:asciiTheme="majorAscii" w:hAnsiTheme="majorAscii"/>
                <w:strike w:val="0"/>
                <w:color w:val="FF0000"/>
                <w:sz w:val="13"/>
                <w:szCs w:val="13"/>
                <w:lang w:val="en-US" w:eastAsia="zh-CN" w:bidi="ar-SA"/>
              </w:rPr>
              <w:t>3.) 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tc>
        <w:tc>
          <w:tcPr>
            <w:tcW w:w="2356" w:type="dxa"/>
            <w:tcBorders>
              <w:top w:val="single" w:color="auto" w:sz="4" w:space="0"/>
              <w:left w:val="single" w:color="auto" w:sz="4" w:space="0"/>
              <w:bottom w:val="single" w:color="auto" w:sz="4" w:space="0"/>
              <w:right w:val="single" w:color="auto" w:sz="4" w:space="0"/>
            </w:tcBorders>
            <w:vAlign w:val="top"/>
          </w:tcPr>
          <w:p>
            <w:pPr>
              <w:pStyle w:val="65"/>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 xml:space="preserve">Component 1 candidate values: </w:t>
            </w:r>
            <w:r>
              <w:rPr>
                <w:rFonts w:asciiTheme="majorHAnsi" w:hAnsiTheme="majorHAnsi" w:cstheme="majorHAnsi"/>
                <w:color w:val="000000" w:themeColor="text1"/>
                <w:sz w:val="13"/>
                <w:szCs w:val="13"/>
                <w:highlight w:val="yellow"/>
                <w14:textFill>
                  <w14:solidFill>
                    <w14:schemeClr w14:val="tx1"/>
                  </w14:solidFill>
                </w14:textFill>
              </w:rPr>
              <w:t>[one or more of]</w:t>
            </w:r>
            <w:r>
              <w:rPr>
                <w:rFonts w:asciiTheme="majorHAnsi" w:hAnsiTheme="majorHAnsi" w:cstheme="majorHAnsi"/>
                <w:color w:val="000000" w:themeColor="text1"/>
                <w:sz w:val="13"/>
                <w:szCs w:val="13"/>
                <w14:textFill>
                  <w14:solidFill>
                    <w14:schemeClr w14:val="tx1"/>
                  </w14:solidFill>
                </w14:textFill>
              </w:rPr>
              <w:t xml:space="preserve"> {</w:t>
            </w:r>
            <w:r>
              <w:rPr>
                <w:rFonts w:asciiTheme="majorHAnsi" w:hAnsiTheme="majorHAnsi" w:cstheme="majorHAnsi"/>
                <w:color w:val="000000" w:themeColor="text1"/>
                <w:sz w:val="13"/>
                <w:szCs w:val="13"/>
                <w:highlight w:val="yellow"/>
                <w14:textFill>
                  <w14:solidFill>
                    <w14:schemeClr w14:val="tx1"/>
                  </w14:solidFill>
                </w14:textFill>
              </w:rPr>
              <w:t>[(2,1),]</w:t>
            </w:r>
            <w:r>
              <w:rPr>
                <w:rFonts w:asciiTheme="majorHAnsi" w:hAnsiTheme="majorHAnsi" w:cstheme="majorHAnsi"/>
                <w:color w:val="000000" w:themeColor="text1"/>
                <w:sz w:val="13"/>
                <w:szCs w:val="13"/>
                <w14:textFill>
                  <w14:solidFill>
                    <w14:schemeClr w14:val="tx1"/>
                  </w14:solidFill>
                </w14:textFill>
              </w:rPr>
              <w:t xml:space="preserve"> (4,2) }</w:t>
            </w:r>
          </w:p>
          <w:p>
            <w:pPr>
              <w:pStyle w:val="65"/>
              <w:rPr>
                <w:rFonts w:asciiTheme="majorHAnsi" w:hAnsiTheme="majorHAnsi" w:cstheme="majorHAnsi"/>
                <w:color w:val="000000" w:themeColor="text1"/>
                <w:sz w:val="13"/>
                <w:szCs w:val="13"/>
                <w14:textFill>
                  <w14:solidFill>
                    <w14:schemeClr w14:val="tx1"/>
                  </w14:solidFill>
                </w14:textFill>
              </w:rPr>
            </w:pPr>
          </w:p>
          <w:p>
            <w:pPr>
              <w:pStyle w:val="65"/>
              <w:rPr>
                <w:rFonts w:hint="default" w:eastAsia="宋体" w:asciiTheme="majorHAnsi" w:hAnsiTheme="majorHAnsi" w:cstheme="majorHAnsi"/>
                <w:color w:val="000000" w:themeColor="text1"/>
                <w:sz w:val="13"/>
                <w:szCs w:val="13"/>
                <w:lang w:val="en-US" w:eastAsia="zh-CN" w:bidi="ar-SA"/>
                <w14:textFill>
                  <w14:solidFill>
                    <w14:schemeClr w14:val="tx1"/>
                  </w14:solidFill>
                </w14:textFill>
              </w:rPr>
            </w:pPr>
            <w:r>
              <w:rPr>
                <w:rFonts w:asciiTheme="majorHAnsi" w:hAnsiTheme="majorHAnsi" w:cstheme="majorHAnsi"/>
                <w:color w:val="000000" w:themeColor="text1"/>
                <w:sz w:val="13"/>
                <w:szCs w:val="13"/>
                <w:highlight w:val="yellow"/>
                <w14:textFill>
                  <w14:solidFill>
                    <w14:schemeClr w14:val="tx1"/>
                  </w14:solidFill>
                </w14:textFill>
              </w:rPr>
              <w:t>Note: If (2,1) is not agreed, this FG will have no component candidate values and the component 1 description will be updated from (Xs,Ys) to (Xs,Ys)=(4,2) similar to FG 24-4 and 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6" w:type="dxa"/>
            <w:tcBorders>
              <w:top w:val="single" w:color="auto" w:sz="4" w:space="0"/>
              <w:left w:val="single" w:color="auto" w:sz="4" w:space="0"/>
              <w:bottom w:val="single" w:color="auto" w:sz="4" w:space="0"/>
              <w:right w:val="single" w:color="auto" w:sz="4" w:space="0"/>
            </w:tcBorders>
            <w:vAlign w:val="top"/>
          </w:tcPr>
          <w:p>
            <w:pPr>
              <w:pStyle w:val="65"/>
              <w:rPr>
                <w:rFonts w:hint="default" w:eastAsia="宋体" w:asciiTheme="majorHAnsi" w:hAnsiTheme="majorHAnsi" w:cstheme="majorHAnsi"/>
                <w:color w:val="000000" w:themeColor="text1"/>
                <w:sz w:val="13"/>
                <w:szCs w:val="13"/>
                <w:lang w:val="en-US" w:eastAsia="ja-JP" w:bidi="ar-SA"/>
                <w14:textFill>
                  <w14:solidFill>
                    <w14:schemeClr w14:val="tx1"/>
                  </w14:solidFill>
                </w14:textFill>
              </w:rPr>
            </w:pPr>
            <w:r>
              <w:rPr>
                <w:rFonts w:asciiTheme="majorHAnsi" w:hAnsiTheme="majorHAnsi" w:cstheme="majorHAnsi"/>
                <w:color w:val="000000" w:themeColor="text1"/>
                <w:sz w:val="13"/>
                <w:szCs w:val="13"/>
                <w:lang w:eastAsia="ja-JP"/>
                <w14:textFill>
                  <w14:solidFill>
                    <w14:schemeClr w14:val="tx1"/>
                  </w14:solidFill>
                </w14:textFill>
              </w:rPr>
              <w:t>24-5</w:t>
            </w:r>
          </w:p>
        </w:tc>
        <w:tc>
          <w:tcPr>
            <w:tcW w:w="1023" w:type="dxa"/>
            <w:tcBorders>
              <w:top w:val="single" w:color="auto" w:sz="4" w:space="0"/>
              <w:left w:val="single" w:color="auto" w:sz="4" w:space="0"/>
              <w:bottom w:val="single" w:color="auto" w:sz="4" w:space="0"/>
              <w:right w:val="single" w:color="auto" w:sz="4" w:space="0"/>
            </w:tcBorders>
            <w:vAlign w:val="top"/>
          </w:tcPr>
          <w:p>
            <w:pPr>
              <w:pStyle w:val="65"/>
              <w:rPr>
                <w:rFonts w:hint="default" w:eastAsia="宋体" w:asciiTheme="majorHAnsi" w:hAnsiTheme="majorHAnsi" w:cstheme="majorHAnsi"/>
                <w:color w:val="000000" w:themeColor="text1"/>
                <w:sz w:val="13"/>
                <w:szCs w:val="13"/>
                <w:lang w:val="en-US" w:eastAsia="zh-CN" w:bidi="ar-SA"/>
                <w14:textFill>
                  <w14:solidFill>
                    <w14:schemeClr w14:val="tx1"/>
                  </w14:solidFill>
                </w14:textFill>
              </w:rPr>
            </w:pPr>
            <w:r>
              <w:rPr>
                <w:rFonts w:eastAsia="宋体" w:asciiTheme="majorHAnsi" w:hAnsiTheme="majorHAnsi" w:cstheme="majorHAnsi"/>
                <w:color w:val="000000" w:themeColor="text1"/>
                <w:sz w:val="13"/>
                <w:szCs w:val="13"/>
                <w:lang w:eastAsia="zh-CN"/>
                <w14:textFill>
                  <w14:solidFill>
                    <w14:schemeClr w14:val="tx1"/>
                  </w14:solidFill>
                </w14:textFill>
              </w:rPr>
              <w:t>960KHz SCS support for DL</w:t>
            </w:r>
          </w:p>
        </w:tc>
        <w:tc>
          <w:tcPr>
            <w:tcW w:w="5718"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val="0"/>
              <w:contextualSpacing/>
              <w:jc w:val="both"/>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1. 960KHz SCS for DL data and control channels, SSB, and reference signal reception in FR2-2 for non-initial access</w:t>
            </w:r>
          </w:p>
          <w:p>
            <w:pPr>
              <w:autoSpaceDE w:val="0"/>
              <w:autoSpaceDN w:val="0"/>
              <w:adjustRightInd w:val="0"/>
              <w:snapToGrid w:val="0"/>
              <w:contextualSpacing/>
              <w:jc w:val="both"/>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2. Multiple-slot PDCCH monitoring for 960KHz with (Xs,Ys)=(8,1)</w:t>
            </w:r>
          </w:p>
          <w:p>
            <w:pPr>
              <w:autoSpaceDE w:val="0"/>
              <w:autoSpaceDN w:val="0"/>
              <w:adjustRightInd w:val="0"/>
              <w:snapToGrid w:val="0"/>
              <w:contextualSpacing/>
              <w:jc w:val="both"/>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highlight w:val="yellow"/>
                <w14:textFill>
                  <w14:solidFill>
                    <w14:schemeClr w14:val="tx1"/>
                  </w14:solidFill>
                </w14:textFill>
              </w:rPr>
              <w:t>FFS: 3. MultiPDSCH scheduling by single DCI for the operation with 960 kHz SCS and corresponding HARQ enhancements</w:t>
            </w:r>
          </w:p>
          <w:p>
            <w:pPr>
              <w:numPr>
                <w:ilvl w:val="0"/>
                <w:numId w:val="15"/>
              </w:numPr>
              <w:autoSpaceDE w:val="0"/>
              <w:autoSpaceDN w:val="0"/>
              <w:adjustRightInd w:val="0"/>
              <w:snapToGrid w:val="0"/>
              <w:contextualSpacing/>
              <w:jc w:val="both"/>
              <w:rPr>
                <w:rFonts w:asciiTheme="majorHAnsi" w:hAnsiTheme="majorHAnsi" w:cstheme="majorHAnsi"/>
                <w:color w:val="FF0000"/>
                <w:sz w:val="13"/>
                <w:szCs w:val="13"/>
                <w:highlight w:val="yellow"/>
              </w:rPr>
            </w:pPr>
            <w:r>
              <w:rPr>
                <w:rFonts w:asciiTheme="majorHAnsi" w:hAnsiTheme="majorHAnsi" w:cstheme="majorHAnsi"/>
                <w:color w:val="000000" w:themeColor="text1"/>
                <w:sz w:val="13"/>
                <w:szCs w:val="13"/>
                <w14:textFill>
                  <w14:solidFill>
                    <w14:schemeClr w14:val="tx1"/>
                  </w14:solidFill>
                </w14:textFill>
              </w:rPr>
              <w:t>Within the Ys = 1 slot, monitoring of type 1 CSS with dedicated RRC configuration, type 3 CSS, and UE-SS with set1 = (7, 3) symbols where set1 is defined in FG3-5b</w:t>
            </w:r>
            <w:r>
              <w:rPr>
                <w:rFonts w:asciiTheme="majorHAnsi" w:hAnsiTheme="majorHAnsi" w:cstheme="majorHAnsi"/>
                <w:strike/>
                <w:color w:val="000000" w:themeColor="text1"/>
                <w:sz w:val="13"/>
                <w:szCs w:val="13"/>
                <w14:textFill>
                  <w14:solidFill>
                    <w14:schemeClr w14:val="tx1"/>
                  </w14:solidFill>
                </w14:textFill>
              </w:rPr>
              <w:t xml:space="preserve"> </w:t>
            </w:r>
            <w:r>
              <w:rPr>
                <w:rFonts w:asciiTheme="majorHAnsi" w:hAnsiTheme="majorHAnsi" w:cstheme="majorHAnsi"/>
                <w:strike/>
                <w:color w:val="FF0000"/>
                <w:sz w:val="13"/>
                <w:szCs w:val="13"/>
                <w:highlight w:val="yellow"/>
              </w:rPr>
              <w:t>(FFS: Monitoring capability within slots of type 1 CSS without dedicated RRC configuration and type0, 0A, and 2 CSS)</w:t>
            </w:r>
          </w:p>
          <w:p>
            <w:pPr>
              <w:autoSpaceDE w:val="0"/>
              <w:autoSpaceDN w:val="0"/>
              <w:adjustRightInd w:val="0"/>
              <w:snapToGrid w:val="0"/>
              <w:contextualSpacing/>
              <w:jc w:val="both"/>
              <w:rPr>
                <w:rFonts w:asciiTheme="majorHAnsi" w:hAnsiTheme="majorHAnsi" w:cstheme="majorHAnsi"/>
                <w:color w:val="FF0000"/>
                <w:sz w:val="13"/>
                <w:szCs w:val="13"/>
                <w:highlight w:val="yellow"/>
              </w:rPr>
            </w:pPr>
            <w:r>
              <w:rPr>
                <w:rFonts w:hint="default" w:cs="Times New Roman" w:asciiTheme="majorAscii" w:hAnsiTheme="majorAscii"/>
                <w:strike w:val="0"/>
                <w:color w:val="FF0000"/>
                <w:sz w:val="13"/>
                <w:szCs w:val="13"/>
                <w:lang w:val="en-US" w:eastAsia="zh-CN" w:bidi="ar-SA"/>
              </w:rPr>
              <w:t>4. 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pPr>
              <w:autoSpaceDE w:val="0"/>
              <w:autoSpaceDN w:val="0"/>
              <w:adjustRightInd w:val="0"/>
              <w:snapToGrid w:val="0"/>
              <w:contextualSpacing/>
              <w:jc w:val="both"/>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strike/>
                <w:color w:val="FF0000"/>
                <w:sz w:val="13"/>
                <w:szCs w:val="13"/>
              </w:rPr>
              <w:t>4</w:t>
            </w:r>
            <w:r>
              <w:rPr>
                <w:rFonts w:hint="eastAsia" w:asciiTheme="majorHAnsi" w:hAnsiTheme="majorHAnsi" w:cstheme="majorHAnsi"/>
                <w:color w:val="FF0000"/>
                <w:sz w:val="13"/>
                <w:szCs w:val="13"/>
                <w:lang w:val="en-US" w:eastAsia="zh-CN"/>
              </w:rPr>
              <w:t>5</w:t>
            </w:r>
            <w:r>
              <w:rPr>
                <w:rFonts w:asciiTheme="majorHAnsi" w:hAnsiTheme="majorHAnsi" w:cstheme="majorHAnsi"/>
                <w:color w:val="000000" w:themeColor="text1"/>
                <w:sz w:val="13"/>
                <w:szCs w:val="13"/>
                <w14:textFill>
                  <w14:solidFill>
                    <w14:schemeClr w14:val="tx1"/>
                  </w14:solidFill>
                </w14:textFill>
              </w:rPr>
              <w:t>. Processing one unicast DCI scheduling DL and one unicast DCI scheduling UL per slot group of Xs slots per scheduled CC for FDD (This supersedes corresponding component of FG 3-5b)</w:t>
            </w:r>
          </w:p>
          <w:p>
            <w:pPr>
              <w:autoSpaceDE w:val="0"/>
              <w:autoSpaceDN w:val="0"/>
              <w:adjustRightInd w:val="0"/>
              <w:snapToGrid w:val="0"/>
              <w:contextualSpacing/>
              <w:jc w:val="both"/>
              <w:rPr>
                <w:rFonts w:hint="default" w:eastAsia="宋体" w:asciiTheme="majorHAnsi" w:hAnsiTheme="majorHAnsi" w:cstheme="majorHAnsi"/>
                <w:color w:val="000000" w:themeColor="text1"/>
                <w:sz w:val="13"/>
                <w:szCs w:val="13"/>
                <w:lang w:val="en-US" w:eastAsia="en-US" w:bidi="ar-SA"/>
                <w14:textFill>
                  <w14:solidFill>
                    <w14:schemeClr w14:val="tx1"/>
                  </w14:solidFill>
                </w14:textFill>
              </w:rPr>
            </w:pPr>
            <w:r>
              <w:rPr>
                <w:rFonts w:asciiTheme="majorHAnsi" w:hAnsiTheme="majorHAnsi" w:cstheme="majorHAnsi"/>
                <w:strike/>
                <w:color w:val="FF0000"/>
                <w:sz w:val="13"/>
                <w:szCs w:val="13"/>
              </w:rPr>
              <w:t>5</w:t>
            </w:r>
            <w:r>
              <w:rPr>
                <w:rFonts w:hint="eastAsia" w:asciiTheme="majorHAnsi" w:hAnsiTheme="majorHAnsi" w:cstheme="majorHAnsi"/>
                <w:color w:val="FF0000"/>
                <w:sz w:val="13"/>
                <w:szCs w:val="13"/>
                <w:lang w:val="en-US" w:eastAsia="zh-CN"/>
              </w:rPr>
              <w:t>6</w:t>
            </w:r>
            <w:r>
              <w:rPr>
                <w:rFonts w:asciiTheme="majorHAnsi" w:hAnsiTheme="majorHAnsi" w:cstheme="majorHAnsi"/>
                <w:color w:val="000000" w:themeColor="text1"/>
                <w:sz w:val="13"/>
                <w:szCs w:val="13"/>
                <w14:textFill>
                  <w14:solidFill>
                    <w14:schemeClr w14:val="tx1"/>
                  </w14:solidFill>
                </w14:textFill>
              </w:rPr>
              <w:t>. Processing one unicast DCI scheduling DL and 2 unicast DCI scheduling UL per slot group of Xs slots per scheduled CC for TDD (This supersedes corresponding component of FG 3-5b)</w:t>
            </w:r>
          </w:p>
        </w:tc>
        <w:tc>
          <w:tcPr>
            <w:tcW w:w="2356" w:type="dxa"/>
            <w:tcBorders>
              <w:top w:val="single" w:color="auto" w:sz="4" w:space="0"/>
              <w:left w:val="single" w:color="auto" w:sz="4" w:space="0"/>
              <w:bottom w:val="single" w:color="auto" w:sz="4" w:space="0"/>
              <w:right w:val="single" w:color="auto" w:sz="4" w:space="0"/>
            </w:tcBorders>
            <w:vAlign w:val="top"/>
          </w:tcPr>
          <w:p>
            <w:pPr>
              <w:pStyle w:val="65"/>
              <w:rPr>
                <w:rFonts w:hint="default" w:eastAsia="宋体" w:asciiTheme="majorHAnsi" w:hAnsiTheme="majorHAnsi" w:cstheme="majorHAnsi"/>
                <w:color w:val="000000" w:themeColor="text1"/>
                <w:sz w:val="13"/>
                <w:szCs w:val="13"/>
                <w:lang w:val="en-US" w:eastAsia="zh-CN" w:bidi="ar-SA"/>
                <w14:textFill>
                  <w14:solidFill>
                    <w14:schemeClr w14:val="tx1"/>
                  </w14:solidFill>
                </w14:textFill>
              </w:rPr>
            </w:pPr>
            <w:r>
              <w:rPr>
                <w:rFonts w:asciiTheme="majorHAnsi" w:hAnsiTheme="majorHAnsi" w:cstheme="majorHAnsi"/>
                <w:color w:val="000000" w:themeColor="text1"/>
                <w:sz w:val="13"/>
                <w:szCs w:val="13"/>
                <w:highlight w:val="yellow"/>
                <w14:textFill>
                  <w14:solidFill>
                    <w14:schemeClr w14:val="tx1"/>
                  </w14:solidFill>
                </w14:textFill>
              </w:rPr>
              <w:t>FFS: component description without a reference to other R15 FGs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6" w:type="dxa"/>
            <w:tcBorders>
              <w:top w:val="single" w:color="auto" w:sz="4" w:space="0"/>
              <w:left w:val="single" w:color="auto" w:sz="4" w:space="0"/>
              <w:bottom w:val="single" w:color="auto" w:sz="4" w:space="0"/>
              <w:right w:val="single" w:color="auto" w:sz="4" w:space="0"/>
            </w:tcBorders>
            <w:vAlign w:val="top"/>
          </w:tcPr>
          <w:p>
            <w:pPr>
              <w:pStyle w:val="65"/>
              <w:rPr>
                <w:rFonts w:hint="default" w:eastAsia="宋体" w:asciiTheme="majorHAnsi" w:hAnsiTheme="majorHAnsi" w:cstheme="majorHAnsi"/>
                <w:color w:val="000000" w:themeColor="text1"/>
                <w:sz w:val="13"/>
                <w:szCs w:val="13"/>
                <w:lang w:val="en-US" w:eastAsia="ja-JP" w:bidi="ar-SA"/>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24-5f</w:t>
            </w:r>
          </w:p>
        </w:tc>
        <w:tc>
          <w:tcPr>
            <w:tcW w:w="1023" w:type="dxa"/>
            <w:tcBorders>
              <w:top w:val="single" w:color="auto" w:sz="4" w:space="0"/>
              <w:left w:val="single" w:color="auto" w:sz="4" w:space="0"/>
              <w:bottom w:val="single" w:color="auto" w:sz="4" w:space="0"/>
              <w:right w:val="single" w:color="auto" w:sz="4" w:space="0"/>
            </w:tcBorders>
            <w:vAlign w:val="top"/>
          </w:tcPr>
          <w:p>
            <w:pPr>
              <w:pStyle w:val="65"/>
              <w:rPr>
                <w:rFonts w:hint="default" w:eastAsia="宋体" w:asciiTheme="majorHAnsi" w:hAnsiTheme="majorHAnsi" w:cstheme="majorHAnsi"/>
                <w:color w:val="000000" w:themeColor="text1"/>
                <w:sz w:val="13"/>
                <w:szCs w:val="13"/>
                <w:lang w:val="en-US" w:eastAsia="zh-CN" w:bidi="ar-SA"/>
                <w14:textFill>
                  <w14:solidFill>
                    <w14:schemeClr w14:val="tx1"/>
                  </w14:solidFill>
                </w14:textFill>
              </w:rPr>
            </w:pPr>
            <w:r>
              <w:rPr>
                <w:rFonts w:asciiTheme="majorHAnsi" w:hAnsiTheme="majorHAnsi" w:cstheme="majorHAnsi"/>
                <w:color w:val="000000" w:themeColor="text1"/>
                <w:sz w:val="13"/>
                <w:szCs w:val="13"/>
                <w:lang w:eastAsia="zh-CN"/>
                <w14:textFill>
                  <w14:solidFill>
                    <w14:schemeClr w14:val="tx1"/>
                  </w14:solidFill>
                </w14:textFill>
              </w:rPr>
              <w:t xml:space="preserve">Enhanced </w:t>
            </w:r>
            <w:r>
              <w:rPr>
                <w:rFonts w:asciiTheme="majorHAnsi" w:hAnsiTheme="majorHAnsi" w:cstheme="majorHAnsi"/>
                <w:color w:val="000000" w:themeColor="text1"/>
                <w:sz w:val="13"/>
                <w:szCs w:val="13"/>
                <w14:textFill>
                  <w14:solidFill>
                    <w14:schemeClr w14:val="tx1"/>
                  </w14:solidFill>
                </w14:textFill>
              </w:rPr>
              <w:t>PDCCH monitoring for 960KHz</w:t>
            </w:r>
          </w:p>
        </w:tc>
        <w:tc>
          <w:tcPr>
            <w:tcW w:w="5718"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napToGrid w:val="0"/>
              <w:contextualSpacing/>
              <w:jc w:val="both"/>
              <w:rPr>
                <w:rFonts w:asciiTheme="majorHAnsi" w:hAnsiTheme="majorHAnsi" w:cstheme="majorHAnsi"/>
                <w:color w:val="000000" w:themeColor="text1"/>
                <w:sz w:val="13"/>
                <w:szCs w:val="13"/>
                <w14:textFill>
                  <w14:solidFill>
                    <w14:schemeClr w14:val="tx1"/>
                  </w14:solidFill>
                </w14:textFill>
              </w:rPr>
            </w:pPr>
            <w:r>
              <w:rPr>
                <w:rFonts w:asciiTheme="majorHAnsi" w:hAnsiTheme="majorHAnsi" w:cstheme="majorHAnsi"/>
                <w:color w:val="000000" w:themeColor="text1"/>
                <w:sz w:val="13"/>
                <w:szCs w:val="13"/>
                <w14:textFill>
                  <w14:solidFill>
                    <w14:schemeClr w14:val="tx1"/>
                  </w14:solidFill>
                </w14:textFill>
              </w:rPr>
              <w:t>1. Multiple-slot PDCCH monitoring for 960KHz with (Xs,Ys)</w:t>
            </w:r>
          </w:p>
          <w:p>
            <w:pPr>
              <w:autoSpaceDE w:val="0"/>
              <w:autoSpaceDN w:val="0"/>
              <w:adjustRightInd w:val="0"/>
              <w:snapToGrid w:val="0"/>
              <w:contextualSpacing/>
              <w:jc w:val="both"/>
              <w:rPr>
                <w:rFonts w:asciiTheme="majorHAnsi" w:hAnsiTheme="majorHAnsi" w:cstheme="majorHAnsi"/>
                <w:color w:val="FF0000"/>
                <w:sz w:val="13"/>
                <w:szCs w:val="13"/>
                <w:highlight w:val="yellow"/>
              </w:rPr>
            </w:pPr>
            <w:r>
              <w:rPr>
                <w:rFonts w:asciiTheme="majorHAnsi" w:hAnsiTheme="majorHAnsi" w:cstheme="majorHAnsi"/>
                <w:color w:val="000000" w:themeColor="text1"/>
                <w:sz w:val="13"/>
                <w:szCs w:val="13"/>
                <w14:textFill>
                  <w14:solidFill>
                    <w14:schemeClr w14:val="tx1"/>
                  </w14:solidFill>
                </w14:textFill>
              </w:rPr>
              <w:t>2.) Within each of the Ys = 2 or 4 slots, monitoring of type 1 CSS with dedicated RRC configuration, type 3 CSS, and UE-SS in the first 3 OFDM symbols of each slot</w:t>
            </w:r>
            <w:r>
              <w:rPr>
                <w:rFonts w:asciiTheme="majorHAnsi" w:hAnsiTheme="majorHAnsi" w:cstheme="majorHAnsi"/>
                <w:strike/>
                <w:color w:val="000000" w:themeColor="text1"/>
                <w:sz w:val="13"/>
                <w:szCs w:val="13"/>
                <w14:textFill>
                  <w14:solidFill>
                    <w14:schemeClr w14:val="tx1"/>
                  </w14:solidFill>
                </w14:textFill>
              </w:rPr>
              <w:t xml:space="preserve"> </w:t>
            </w:r>
            <w:r>
              <w:rPr>
                <w:rFonts w:asciiTheme="majorHAnsi" w:hAnsiTheme="majorHAnsi" w:cstheme="majorHAnsi"/>
                <w:strike/>
                <w:color w:val="FF0000"/>
                <w:sz w:val="13"/>
                <w:szCs w:val="13"/>
                <w:highlight w:val="yellow"/>
              </w:rPr>
              <w:t>(FFS: Monitoring capability within slots of type 1 CSS without dedicated RRC configuration and type0, 0A, and 2 CSS)</w:t>
            </w:r>
          </w:p>
          <w:p>
            <w:pPr>
              <w:autoSpaceDE w:val="0"/>
              <w:autoSpaceDN w:val="0"/>
              <w:adjustRightInd w:val="0"/>
              <w:snapToGrid w:val="0"/>
              <w:contextualSpacing/>
              <w:jc w:val="both"/>
              <w:rPr>
                <w:rFonts w:hint="default" w:eastAsia="宋体" w:asciiTheme="majorHAnsi" w:hAnsiTheme="majorHAnsi" w:cstheme="majorHAnsi"/>
                <w:color w:val="000000" w:themeColor="text1"/>
                <w:sz w:val="13"/>
                <w:szCs w:val="13"/>
                <w:highlight w:val="yellow"/>
                <w:lang w:val="en-US" w:eastAsia="en-US" w:bidi="ar-SA"/>
                <w14:textFill>
                  <w14:solidFill>
                    <w14:schemeClr w14:val="tx1"/>
                  </w14:solidFill>
                </w14:textFill>
              </w:rPr>
            </w:pPr>
            <w:r>
              <w:rPr>
                <w:rFonts w:hint="default" w:cs="Times New Roman" w:asciiTheme="majorAscii" w:hAnsiTheme="majorAscii"/>
                <w:strike w:val="0"/>
                <w:color w:val="FF0000"/>
                <w:sz w:val="13"/>
                <w:szCs w:val="13"/>
                <w:lang w:val="en-US" w:eastAsia="zh-CN" w:bidi="ar-SA"/>
              </w:rPr>
              <w:t>3.) 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tc>
        <w:tc>
          <w:tcPr>
            <w:tcW w:w="2356" w:type="dxa"/>
            <w:tcBorders>
              <w:top w:val="single" w:color="auto" w:sz="4" w:space="0"/>
              <w:left w:val="single" w:color="auto" w:sz="4" w:space="0"/>
              <w:bottom w:val="single" w:color="auto" w:sz="4" w:space="0"/>
              <w:right w:val="single" w:color="auto" w:sz="4" w:space="0"/>
            </w:tcBorders>
          </w:tcPr>
          <w:p>
            <w:pPr>
              <w:pStyle w:val="63"/>
              <w:jc w:val="left"/>
              <w:rPr>
                <w:rFonts w:hint="default" w:cs="Times New Roman" w:asciiTheme="majorAscii" w:hAnsiTheme="majorAscii"/>
                <w:color w:val="000000" w:themeColor="text1"/>
                <w:sz w:val="13"/>
                <w:szCs w:val="13"/>
                <w:lang w:val="en-US" w:eastAsia="zh-CN"/>
                <w14:textFill>
                  <w14:solidFill>
                    <w14:schemeClr w14:val="tx1"/>
                  </w14:solidFill>
                </w14:textFill>
              </w:rPr>
            </w:pPr>
            <w:r>
              <w:rPr>
                <w:rFonts w:asciiTheme="majorHAnsi" w:hAnsiTheme="majorHAnsi" w:eastAsiaTheme="minorEastAsia" w:cstheme="majorHAnsi"/>
                <w:b w:val="0"/>
                <w:bCs/>
                <w:color w:val="000000" w:themeColor="text1"/>
                <w:sz w:val="13"/>
                <w:szCs w:val="13"/>
                <w:lang w:eastAsia="en-US"/>
                <w14:textFill>
                  <w14:solidFill>
                    <w14:schemeClr w14:val="tx1"/>
                  </w14:solidFill>
                </w14:textFill>
              </w:rPr>
              <w:t>Component 1 candidate values: one or more of {(4,1), (4,2), (8,4)}</w:t>
            </w:r>
          </w:p>
        </w:tc>
      </w:tr>
    </w:tbl>
    <w:p>
      <w:pPr>
        <w:numPr>
          <w:ilvl w:val="-1"/>
          <w:numId w:val="0"/>
        </w:numPr>
        <w:snapToGrid/>
        <w:spacing w:before="180" w:beforeLines="-2147483648" w:after="0" w:afterLines="-2147483648"/>
        <w:jc w:val="left"/>
        <w:outlineLvl w:val="9"/>
        <w:rPr>
          <w:rFonts w:hint="eastAsia"/>
          <w:b/>
          <w:bCs/>
          <w:sz w:val="21"/>
          <w:szCs w:val="21"/>
          <w:lang w:val="en-US" w:eastAsia="zh-CN"/>
        </w:rPr>
      </w:pPr>
      <w:r>
        <w:rPr>
          <w:rFonts w:hint="eastAsia"/>
          <w:b/>
          <w:bCs/>
          <w:sz w:val="21"/>
          <w:szCs w:val="21"/>
          <w:lang w:val="en-US" w:eastAsia="zh-CN"/>
        </w:rPr>
        <w:t>Proposal 7:</w:t>
      </w:r>
      <w:r>
        <w:rPr>
          <w:rFonts w:hint="eastAsia"/>
          <w:b w:val="0"/>
          <w:bCs w:val="0"/>
          <w:sz w:val="21"/>
          <w:szCs w:val="21"/>
          <w:lang w:val="en-US" w:eastAsia="zh-CN"/>
        </w:rPr>
        <w:t xml:space="preserve"> </w:t>
      </w:r>
      <w:r>
        <w:rPr>
          <w:rFonts w:hint="eastAsia"/>
          <w:b/>
          <w:bCs/>
          <w:sz w:val="21"/>
          <w:szCs w:val="21"/>
          <w:lang w:val="en-US" w:eastAsia="zh-CN"/>
        </w:rPr>
        <w:t>Component 2 of FG24-6 and FG 24-7 can be updated after the relevant conclusions on the definition of LBT bandwidth are made.</w:t>
      </w:r>
    </w:p>
    <w:p>
      <w:pPr>
        <w:keepNext w:val="0"/>
        <w:keepLines w:val="0"/>
        <w:pageBreakBefore w:val="0"/>
        <w:widowControl/>
        <w:kinsoku/>
        <w:wordWrap/>
        <w:overflowPunct w:val="0"/>
        <w:topLinePunct w:val="0"/>
        <w:autoSpaceDE w:val="0"/>
        <w:autoSpaceDN w:val="0"/>
        <w:bidi w:val="0"/>
        <w:adjustRightInd w:val="0"/>
        <w:snapToGrid/>
        <w:spacing w:before="180"/>
        <w:textAlignment w:val="baseline"/>
        <w:rPr>
          <w:rFonts w:hint="eastAsia"/>
          <w:b/>
          <w:bCs/>
          <w:sz w:val="21"/>
          <w:szCs w:val="21"/>
          <w:lang w:val="en-US" w:eastAsia="zh-CN"/>
        </w:rPr>
      </w:pPr>
      <w:r>
        <w:rPr>
          <w:rFonts w:hint="eastAsia"/>
          <w:b/>
          <w:bCs/>
          <w:sz w:val="21"/>
          <w:szCs w:val="21"/>
          <w:lang w:val="en-US" w:eastAsia="zh-CN"/>
        </w:rPr>
        <w:t>Proposal 8:</w:t>
      </w:r>
      <w:r>
        <w:rPr>
          <w:rFonts w:hint="eastAsia"/>
          <w:b w:val="0"/>
          <w:bCs w:val="0"/>
          <w:sz w:val="21"/>
          <w:szCs w:val="21"/>
          <w:lang w:val="en-US" w:eastAsia="zh-CN"/>
        </w:rPr>
        <w:t xml:space="preserve"> </w:t>
      </w:r>
      <w:r>
        <w:rPr>
          <w:rFonts w:hint="eastAsia"/>
          <w:b/>
          <w:bCs/>
          <w:sz w:val="21"/>
          <w:szCs w:val="21"/>
          <w:lang w:val="en-US" w:eastAsia="zh-CN"/>
        </w:rPr>
        <w:t>Propose adding new Feature to support 32 HARQ processes in DL/UL for 120kHz and as prerequisite of FG 24-8/9.</w:t>
      </w:r>
    </w:p>
    <w:p>
      <w:pPr>
        <w:keepNext w:val="0"/>
        <w:keepLines w:val="0"/>
        <w:pageBreakBefore w:val="0"/>
        <w:widowControl/>
        <w:kinsoku/>
        <w:wordWrap/>
        <w:overflowPunct w:val="0"/>
        <w:topLinePunct w:val="0"/>
        <w:autoSpaceDE w:val="0"/>
        <w:autoSpaceDN w:val="0"/>
        <w:bidi w:val="0"/>
        <w:adjustRightInd w:val="0"/>
        <w:snapToGrid/>
        <w:spacing w:before="180"/>
        <w:textAlignment w:val="baseline"/>
        <w:rPr>
          <w:rFonts w:hint="eastAsia"/>
          <w:b/>
          <w:bCs/>
          <w:sz w:val="21"/>
          <w:szCs w:val="21"/>
          <w:lang w:val="en-US" w:eastAsia="zh-CN"/>
        </w:rPr>
      </w:pPr>
      <w:r>
        <w:rPr>
          <w:rFonts w:hint="eastAsia"/>
          <w:b/>
          <w:bCs/>
          <w:sz w:val="21"/>
          <w:szCs w:val="21"/>
          <w:lang w:val="en-US" w:eastAsia="zh-CN"/>
        </w:rPr>
        <w:t>Proposal 9:</w:t>
      </w:r>
      <w:r>
        <w:rPr>
          <w:rFonts w:hint="eastAsia"/>
          <w:b w:val="0"/>
          <w:bCs w:val="0"/>
          <w:sz w:val="21"/>
          <w:szCs w:val="21"/>
          <w:lang w:val="en-US" w:eastAsia="zh-CN"/>
        </w:rPr>
        <w:t xml:space="preserve"> </w:t>
      </w:r>
      <w:r>
        <w:rPr>
          <w:rFonts w:hint="eastAsia"/>
          <w:b/>
          <w:bCs/>
          <w:sz w:val="21"/>
          <w:szCs w:val="21"/>
          <w:lang w:val="en-US" w:eastAsia="zh-CN"/>
        </w:rPr>
        <w:t>If this feature can be extended to FR1 and FR2-1, it can be defined as per UE.</w:t>
      </w:r>
    </w:p>
    <w:p>
      <w:r>
        <w:rPr>
          <w:rFonts w:hint="eastAsia"/>
          <w:b/>
          <w:bCs/>
          <w:color w:val="auto"/>
          <w:sz w:val="21"/>
          <w:szCs w:val="21"/>
          <w:lang w:val="en-US" w:eastAsia="zh-CN"/>
        </w:rPr>
        <w:t xml:space="preserve">Proposal 10: </w:t>
      </w:r>
      <w:r>
        <w:rPr>
          <w:rFonts w:hint="eastAsia" w:eastAsia="宋体" w:cs="Times New Roman"/>
          <w:b/>
          <w:bCs/>
          <w:iCs/>
          <w:color w:val="auto"/>
          <w:sz w:val="21"/>
          <w:szCs w:val="21"/>
          <w:lang w:val="en-US" w:eastAsia="zh-CN"/>
        </w:rPr>
        <w:t>P</w:t>
      </w:r>
      <w:r>
        <w:rPr>
          <w:rFonts w:hint="default" w:ascii="Times New Roman" w:hAnsi="Times New Roman" w:eastAsia="宋体" w:cs="Times New Roman"/>
          <w:b/>
          <w:bCs/>
          <w:iCs/>
          <w:color w:val="auto"/>
          <w:sz w:val="21"/>
          <w:szCs w:val="21"/>
          <w:lang w:val="en-US" w:eastAsia="zh-CN"/>
        </w:rPr>
        <w:t xml:space="preserve">ropose </w:t>
      </w:r>
      <w:r>
        <w:rPr>
          <w:rFonts w:hint="eastAsia" w:ascii="Times New Roman" w:hAnsi="Times New Roman" w:eastAsia="宋体" w:cs="Times New Roman"/>
          <w:b/>
          <w:bCs/>
          <w:iCs/>
          <w:color w:val="auto"/>
          <w:sz w:val="21"/>
          <w:szCs w:val="21"/>
          <w:lang w:val="en-US" w:eastAsia="zh-CN"/>
        </w:rPr>
        <w:t xml:space="preserve">that </w:t>
      </w:r>
      <w:r>
        <w:rPr>
          <w:rFonts w:ascii="Times New Roman" w:hAnsi="Times New Roman" w:eastAsia="Batang" w:cs="Times New Roman"/>
          <w:b/>
          <w:bCs/>
          <w:color w:val="auto"/>
          <w:sz w:val="21"/>
          <w:szCs w:val="21"/>
          <w:lang w:eastAsia="ko-KR"/>
        </w:rPr>
        <w:t>additional</w:t>
      </w:r>
      <w:r>
        <w:rPr>
          <w:rFonts w:hint="default" w:ascii="Times New Roman" w:hAnsi="Times New Roman" w:eastAsia="Batang" w:cs="Times New Roman"/>
          <w:b/>
          <w:bCs/>
          <w:color w:val="auto"/>
          <w:sz w:val="21"/>
          <w:szCs w:val="21"/>
          <w:lang w:val="en-US" w:eastAsia="zh-CN"/>
        </w:rPr>
        <w:t xml:space="preserve"> </w:t>
      </w:r>
      <w:r>
        <w:rPr>
          <w:rFonts w:hint="eastAsia" w:ascii="Times New Roman" w:hAnsi="Times New Roman" w:eastAsia="Batang" w:cs="Times New Roman"/>
          <w:b/>
          <w:bCs/>
          <w:color w:val="auto"/>
          <w:sz w:val="21"/>
          <w:szCs w:val="21"/>
          <w:lang w:val="en-US" w:eastAsia="zh-CN"/>
        </w:rPr>
        <w:t xml:space="preserve">beam switching time </w:t>
      </w:r>
      <w:r>
        <w:rPr>
          <w:rFonts w:hint="default" w:ascii="Times New Roman" w:hAnsi="Times New Roman" w:eastAsia="Batang" w:cs="Times New Roman"/>
          <w:b/>
          <w:bCs/>
          <w:color w:val="auto"/>
          <w:sz w:val="21"/>
          <w:szCs w:val="21"/>
          <w:lang w:val="en-US" w:eastAsia="zh-CN"/>
        </w:rPr>
        <w:t xml:space="preserve">delay </w:t>
      </w:r>
      <w:r>
        <w:rPr>
          <w:rFonts w:ascii="Times New Roman" w:hAnsi="Times New Roman" w:cs="Times New Roman"/>
          <w:b/>
          <w:bCs/>
          <w:i/>
          <w:color w:val="auto"/>
          <w:sz w:val="21"/>
          <w:szCs w:val="21"/>
        </w:rPr>
        <w:t>d</w:t>
      </w:r>
      <w:r>
        <w:rPr>
          <w:rFonts w:hint="default" w:ascii="Times New Roman" w:hAnsi="Times New Roman" w:eastAsia="宋体" w:cs="Times New Roman"/>
          <w:b/>
          <w:bCs/>
          <w:i w:val="0"/>
          <w:iCs/>
          <w:color w:val="auto"/>
          <w:sz w:val="21"/>
          <w:szCs w:val="21"/>
          <w:lang w:val="en-US" w:eastAsia="zh-CN"/>
        </w:rPr>
        <w:t xml:space="preserve"> = 112 symbols as the basic UE capability and </w:t>
      </w:r>
      <w:r>
        <w:rPr>
          <w:rFonts w:ascii="Times New Roman" w:hAnsi="Times New Roman" w:cs="Times New Roman"/>
          <w:b/>
          <w:bCs/>
          <w:i/>
          <w:color w:val="auto"/>
          <w:sz w:val="21"/>
          <w:szCs w:val="21"/>
        </w:rPr>
        <w:t>d</w:t>
      </w:r>
      <w:r>
        <w:rPr>
          <w:rFonts w:hint="default" w:ascii="Times New Roman" w:hAnsi="Times New Roman" w:eastAsia="宋体" w:cs="Times New Roman"/>
          <w:b/>
          <w:bCs/>
          <w:i w:val="0"/>
          <w:iCs/>
          <w:color w:val="auto"/>
          <w:sz w:val="21"/>
          <w:szCs w:val="21"/>
          <w:lang w:val="en-US" w:eastAsia="zh-CN"/>
        </w:rPr>
        <w:t xml:space="preserve"> = 56 symbols as the optional UE capability. </w:t>
      </w:r>
      <w:r>
        <w:rPr>
          <w:rFonts w:hint="eastAsia" w:eastAsia="宋体" w:cs="Times New Roman"/>
          <w:b/>
          <w:bCs/>
          <w:i w:val="0"/>
          <w:iCs/>
          <w:color w:val="auto"/>
          <w:sz w:val="21"/>
          <w:szCs w:val="21"/>
          <w:lang w:val="en-US" w:eastAsia="zh-CN"/>
        </w:rPr>
        <w:t>Modify FG 24-10 as follows</w:t>
      </w:r>
      <w:r>
        <w:rPr>
          <w:rFonts w:hint="default" w:ascii="Times New Roman" w:hAnsi="Times New Roman" w:eastAsia="宋体" w:cs="Times New Roman"/>
          <w:b/>
          <w:bCs/>
          <w:i w:val="0"/>
          <w:iCs/>
          <w:color w:val="auto"/>
          <w:sz w:val="21"/>
          <w:szCs w:val="21"/>
          <w:lang w:val="en-US" w:eastAsia="zh-CN"/>
        </w:rPr>
        <w: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8"/>
        <w:gridCol w:w="407"/>
        <w:gridCol w:w="959"/>
        <w:gridCol w:w="1192"/>
        <w:gridCol w:w="222"/>
        <w:gridCol w:w="392"/>
        <w:gridCol w:w="420"/>
        <w:gridCol w:w="1256"/>
        <w:gridCol w:w="670"/>
        <w:gridCol w:w="420"/>
        <w:gridCol w:w="420"/>
        <w:gridCol w:w="420"/>
        <w:gridCol w:w="969"/>
        <w:gridCol w:w="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tcPr>
          <w:p>
            <w:pPr>
              <w:pStyle w:val="65"/>
              <w:rPr>
                <w:rFonts w:hint="default" w:cs="Arial" w:asciiTheme="majorAscii" w:hAnsiTheme="majorAscii"/>
                <w:color w:val="000000"/>
                <w:sz w:val="13"/>
                <w:szCs w:val="13"/>
              </w:rPr>
            </w:pPr>
            <w:r>
              <w:rPr>
                <w:rFonts w:hint="default" w:cs="Arial" w:asciiTheme="majorAscii" w:hAnsiTheme="majorAscii"/>
                <w:color w:val="000000"/>
                <w:sz w:val="13"/>
                <w:szCs w:val="13"/>
              </w:rPr>
              <w:t>24. NR_ext_to_71GHz</w:t>
            </w:r>
          </w:p>
        </w:tc>
        <w:tc>
          <w:tcPr>
            <w:tcW w:w="0" w:type="auto"/>
            <w:shd w:val="clear" w:color="auto" w:fill="auto"/>
          </w:tcPr>
          <w:p>
            <w:pPr>
              <w:pStyle w:val="65"/>
              <w:rPr>
                <w:rFonts w:hint="default" w:cs="Arial" w:asciiTheme="majorAscii" w:hAnsiTheme="majorAscii"/>
                <w:color w:val="000000"/>
                <w:sz w:val="13"/>
                <w:szCs w:val="13"/>
              </w:rPr>
            </w:pPr>
            <w:r>
              <w:rPr>
                <w:rFonts w:hint="default" w:cs="Arial" w:asciiTheme="majorAscii" w:hAnsiTheme="majorAscii"/>
                <w:color w:val="000000"/>
                <w:sz w:val="13"/>
                <w:szCs w:val="13"/>
              </w:rPr>
              <w:t>24-10</w:t>
            </w:r>
          </w:p>
        </w:tc>
        <w:tc>
          <w:tcPr>
            <w:tcW w:w="0" w:type="auto"/>
            <w:shd w:val="clear" w:color="auto" w:fill="auto"/>
          </w:tcPr>
          <w:p>
            <w:pPr>
              <w:pStyle w:val="65"/>
              <w:rPr>
                <w:rFonts w:hint="default" w:cs="Arial" w:asciiTheme="majorAscii" w:hAnsiTheme="majorAscii"/>
                <w:color w:val="000000"/>
                <w:sz w:val="13"/>
                <w:szCs w:val="13"/>
              </w:rPr>
            </w:pPr>
            <w:r>
              <w:rPr>
                <w:rFonts w:hint="default" w:cs="Arial" w:asciiTheme="majorAscii" w:hAnsiTheme="majorAscii"/>
                <w:color w:val="000000"/>
                <w:sz w:val="13"/>
                <w:szCs w:val="13"/>
              </w:rPr>
              <w:t>Additional beam switching time delay</w:t>
            </w:r>
          </w:p>
        </w:tc>
        <w:tc>
          <w:tcPr>
            <w:tcW w:w="0" w:type="auto"/>
            <w:shd w:val="clear" w:color="auto" w:fill="auto"/>
          </w:tcPr>
          <w:p>
            <w:pPr>
              <w:pStyle w:val="65"/>
              <w:rPr>
                <w:rFonts w:hint="default" w:cs="Arial" w:asciiTheme="majorAscii" w:hAnsiTheme="majorAscii"/>
                <w:color w:val="000000"/>
                <w:sz w:val="13"/>
                <w:szCs w:val="13"/>
              </w:rPr>
            </w:pPr>
            <w:r>
              <w:rPr>
                <w:rFonts w:hint="default" w:cs="Arial" w:asciiTheme="majorAscii" w:hAnsiTheme="majorAscii"/>
                <w:color w:val="000000"/>
                <w:sz w:val="13"/>
                <w:szCs w:val="13"/>
              </w:rPr>
              <w:t>Supported additional beam switching time delay d for 480 kHz SCS</w:t>
            </w:r>
          </w:p>
        </w:tc>
        <w:tc>
          <w:tcPr>
            <w:tcW w:w="0" w:type="auto"/>
            <w:shd w:val="clear" w:color="auto" w:fill="auto"/>
          </w:tcPr>
          <w:p>
            <w:pPr>
              <w:pStyle w:val="65"/>
              <w:rPr>
                <w:rFonts w:hint="default" w:cs="Arial" w:asciiTheme="majorAscii" w:hAnsiTheme="majorAscii"/>
                <w:color w:val="000000"/>
                <w:sz w:val="13"/>
                <w:szCs w:val="13"/>
              </w:rPr>
            </w:pPr>
          </w:p>
        </w:tc>
        <w:tc>
          <w:tcPr>
            <w:tcW w:w="0" w:type="auto"/>
            <w:shd w:val="clear" w:color="auto" w:fill="auto"/>
          </w:tcPr>
          <w:p>
            <w:pPr>
              <w:pStyle w:val="65"/>
              <w:rPr>
                <w:rFonts w:hint="default" w:cs="Arial" w:asciiTheme="majorAscii" w:hAnsiTheme="majorAscii"/>
                <w:color w:val="000000"/>
                <w:sz w:val="13"/>
                <w:szCs w:val="13"/>
              </w:rPr>
            </w:pPr>
            <w:r>
              <w:rPr>
                <w:rFonts w:hint="default" w:cs="Arial" w:asciiTheme="majorAscii" w:hAnsiTheme="majorAscii"/>
                <w:color w:val="FF0000"/>
                <w:sz w:val="13"/>
                <w:szCs w:val="13"/>
              </w:rPr>
              <w:t>Yes</w:t>
            </w:r>
          </w:p>
        </w:tc>
        <w:tc>
          <w:tcPr>
            <w:tcW w:w="0" w:type="auto"/>
            <w:shd w:val="clear" w:color="auto" w:fill="auto"/>
          </w:tcPr>
          <w:p>
            <w:pPr>
              <w:pStyle w:val="65"/>
              <w:rPr>
                <w:rFonts w:hint="default" w:cs="Arial" w:asciiTheme="majorAscii" w:hAnsiTheme="majorAscii"/>
                <w:color w:val="000000"/>
                <w:sz w:val="13"/>
                <w:szCs w:val="13"/>
              </w:rPr>
            </w:pPr>
            <w:r>
              <w:rPr>
                <w:rFonts w:hint="default" w:eastAsia="宋体" w:cs="Arial" w:asciiTheme="majorAscii" w:hAnsiTheme="majorAscii"/>
                <w:color w:val="FF0000"/>
                <w:sz w:val="13"/>
                <w:szCs w:val="13"/>
                <w:lang w:eastAsia="zh-CN"/>
              </w:rPr>
              <w:t>N/A</w:t>
            </w:r>
          </w:p>
        </w:tc>
        <w:tc>
          <w:tcPr>
            <w:tcW w:w="0" w:type="auto"/>
            <w:shd w:val="clear" w:color="auto" w:fill="auto"/>
          </w:tcPr>
          <w:p>
            <w:pPr>
              <w:pStyle w:val="65"/>
              <w:rPr>
                <w:rFonts w:hint="default" w:cs="Arial" w:asciiTheme="majorAscii" w:hAnsiTheme="majorAscii"/>
                <w:color w:val="7030A0"/>
                <w:sz w:val="13"/>
                <w:szCs w:val="13"/>
              </w:rPr>
            </w:pPr>
            <w:r>
              <w:rPr>
                <w:rFonts w:hint="default" w:cs="Arial" w:asciiTheme="majorAscii" w:hAnsiTheme="majorAscii"/>
                <w:strike/>
                <w:color w:val="FF0000"/>
                <w:sz w:val="13"/>
                <w:szCs w:val="13"/>
                <w:highlight w:val="yellow"/>
              </w:rPr>
              <w:t>[</w:t>
            </w:r>
            <w:r>
              <w:rPr>
                <w:rFonts w:hint="default" w:cs="Arial" w:asciiTheme="majorAscii" w:hAnsiTheme="majorAscii"/>
                <w:color w:val="auto"/>
                <w:sz w:val="13"/>
                <w:szCs w:val="13"/>
                <w:highlight w:val="yellow"/>
              </w:rPr>
              <w:t xml:space="preserve">Additional beam switching time delay </w:t>
            </w:r>
            <w:r>
              <w:rPr>
                <w:rFonts w:hint="default" w:cs="Arial" w:asciiTheme="majorAscii" w:hAnsiTheme="majorAscii"/>
                <w:color w:val="FF0000"/>
                <w:sz w:val="13"/>
                <w:szCs w:val="13"/>
                <w:highlight w:val="yellow"/>
                <w:lang w:val="en-US" w:eastAsia="zh-CN"/>
              </w:rPr>
              <w:t>d = 56 symbols</w:t>
            </w:r>
            <w:r>
              <w:rPr>
                <w:rFonts w:hint="default" w:cs="Arial" w:asciiTheme="majorAscii" w:hAnsiTheme="majorAscii"/>
                <w:color w:val="auto"/>
                <w:sz w:val="13"/>
                <w:szCs w:val="13"/>
                <w:highlight w:val="yellow"/>
                <w:lang w:val="en-US" w:eastAsia="zh-CN"/>
              </w:rPr>
              <w:t xml:space="preserve"> </w:t>
            </w:r>
            <w:r>
              <w:rPr>
                <w:rFonts w:hint="default" w:eastAsia="宋体" w:cs="Arial" w:asciiTheme="majorAscii" w:hAnsiTheme="majorAscii"/>
                <w:color w:val="auto"/>
                <w:sz w:val="13"/>
                <w:szCs w:val="13"/>
                <w:highlight w:val="yellow"/>
                <w:lang w:eastAsia="zh-CN"/>
              </w:rPr>
              <w:t>is not supported</w:t>
            </w:r>
            <w:r>
              <w:rPr>
                <w:rFonts w:hint="default" w:eastAsia="宋体" w:cs="Arial" w:asciiTheme="majorAscii" w:hAnsiTheme="majorAscii"/>
                <w:strike/>
                <w:color w:val="FF0000"/>
                <w:sz w:val="13"/>
                <w:szCs w:val="13"/>
                <w:highlight w:val="yellow"/>
                <w:lang w:eastAsia="zh-CN"/>
              </w:rPr>
              <w:t>]</w:t>
            </w:r>
          </w:p>
        </w:tc>
        <w:tc>
          <w:tcPr>
            <w:tcW w:w="0" w:type="auto"/>
            <w:shd w:val="clear" w:color="auto" w:fill="auto"/>
          </w:tcPr>
          <w:p>
            <w:pPr>
              <w:pStyle w:val="65"/>
              <w:rPr>
                <w:rFonts w:hint="default" w:cs="Arial" w:asciiTheme="majorAscii" w:hAnsiTheme="majorAscii"/>
                <w:color w:val="7030A0"/>
                <w:sz w:val="13"/>
                <w:szCs w:val="13"/>
              </w:rPr>
            </w:pPr>
            <w:r>
              <w:rPr>
                <w:rFonts w:hint="default" w:cs="Arial" w:asciiTheme="majorAscii" w:hAnsiTheme="majorAscii"/>
                <w:strike/>
                <w:color w:val="FF0000"/>
                <w:sz w:val="13"/>
                <w:szCs w:val="13"/>
                <w:highlight w:val="yellow"/>
              </w:rPr>
              <w:t>[Per UE</w:t>
            </w:r>
            <w:r>
              <w:rPr>
                <w:rFonts w:hint="default" w:cs="Arial" w:asciiTheme="majorAscii" w:hAnsiTheme="majorAscii"/>
                <w:strike/>
                <w:color w:val="7030A0"/>
                <w:sz w:val="13"/>
                <w:szCs w:val="13"/>
                <w:highlight w:val="yellow"/>
              </w:rPr>
              <w:t>/</w:t>
            </w:r>
            <w:r>
              <w:rPr>
                <w:rFonts w:hint="default" w:cs="Arial" w:asciiTheme="majorAscii" w:hAnsiTheme="majorAscii"/>
                <w:color w:val="7030A0"/>
                <w:sz w:val="13"/>
                <w:szCs w:val="13"/>
                <w:highlight w:val="yellow"/>
              </w:rPr>
              <w:t>per band</w:t>
            </w:r>
            <w:r>
              <w:rPr>
                <w:rFonts w:hint="default" w:cs="Arial" w:asciiTheme="majorAscii" w:hAnsiTheme="majorAscii"/>
                <w:strike/>
                <w:color w:val="FF0000"/>
                <w:sz w:val="13"/>
                <w:szCs w:val="13"/>
                <w:highlight w:val="yellow"/>
              </w:rPr>
              <w:t>]</w:t>
            </w:r>
          </w:p>
        </w:tc>
        <w:tc>
          <w:tcPr>
            <w:tcW w:w="0" w:type="auto"/>
            <w:shd w:val="clear" w:color="auto" w:fill="auto"/>
          </w:tcPr>
          <w:p>
            <w:pPr>
              <w:pStyle w:val="65"/>
              <w:rPr>
                <w:rFonts w:hint="default" w:cs="Arial" w:asciiTheme="majorAscii" w:hAnsiTheme="majorAscii"/>
                <w:color w:val="000000"/>
                <w:sz w:val="13"/>
                <w:szCs w:val="13"/>
              </w:rPr>
            </w:pPr>
            <w:r>
              <w:rPr>
                <w:rFonts w:hint="default" w:eastAsia="宋体" w:cs="Arial" w:asciiTheme="majorAscii" w:hAnsiTheme="majorAscii"/>
                <w:color w:val="FF0000"/>
                <w:sz w:val="13"/>
                <w:szCs w:val="13"/>
                <w:lang w:eastAsia="zh-CN"/>
              </w:rPr>
              <w:t>N/A</w:t>
            </w:r>
          </w:p>
        </w:tc>
        <w:tc>
          <w:tcPr>
            <w:tcW w:w="0" w:type="auto"/>
            <w:shd w:val="clear" w:color="auto" w:fill="auto"/>
          </w:tcPr>
          <w:p>
            <w:pPr>
              <w:pStyle w:val="65"/>
              <w:rPr>
                <w:rFonts w:hint="default" w:cs="Arial" w:asciiTheme="majorAscii" w:hAnsiTheme="majorAscii"/>
                <w:color w:val="000000"/>
                <w:sz w:val="13"/>
                <w:szCs w:val="13"/>
              </w:rPr>
            </w:pPr>
            <w:r>
              <w:rPr>
                <w:rFonts w:hint="default" w:eastAsia="宋体" w:cs="Arial" w:asciiTheme="majorAscii" w:hAnsiTheme="majorAscii"/>
                <w:color w:val="FF0000"/>
                <w:sz w:val="13"/>
                <w:szCs w:val="13"/>
                <w:lang w:eastAsia="zh-CN"/>
              </w:rPr>
              <w:t>N/A</w:t>
            </w:r>
          </w:p>
        </w:tc>
        <w:tc>
          <w:tcPr>
            <w:tcW w:w="0" w:type="auto"/>
            <w:shd w:val="clear" w:color="auto" w:fill="auto"/>
          </w:tcPr>
          <w:p>
            <w:pPr>
              <w:pStyle w:val="65"/>
              <w:rPr>
                <w:rFonts w:hint="default" w:cs="Arial" w:asciiTheme="majorAscii" w:hAnsiTheme="majorAscii"/>
                <w:color w:val="000000"/>
                <w:sz w:val="13"/>
                <w:szCs w:val="13"/>
              </w:rPr>
            </w:pPr>
            <w:r>
              <w:rPr>
                <w:rFonts w:hint="default" w:eastAsia="宋体" w:cs="Arial" w:asciiTheme="majorAscii" w:hAnsiTheme="majorAscii"/>
                <w:color w:val="FF0000"/>
                <w:sz w:val="13"/>
                <w:szCs w:val="13"/>
                <w:lang w:eastAsia="zh-CN"/>
              </w:rPr>
              <w:t>N/A</w:t>
            </w:r>
          </w:p>
        </w:tc>
        <w:tc>
          <w:tcPr>
            <w:tcW w:w="0" w:type="auto"/>
            <w:shd w:val="clear" w:color="auto" w:fill="auto"/>
          </w:tcPr>
          <w:p>
            <w:pPr>
              <w:pStyle w:val="65"/>
              <w:rPr>
                <w:rFonts w:hint="default" w:cs="Arial" w:asciiTheme="majorAscii" w:hAnsiTheme="majorAscii"/>
                <w:color w:val="000000"/>
                <w:sz w:val="13"/>
                <w:szCs w:val="13"/>
              </w:rPr>
            </w:pPr>
            <w:r>
              <w:rPr>
                <w:rFonts w:hint="default" w:cs="Arial" w:asciiTheme="majorAscii" w:hAnsiTheme="majorAscii"/>
                <w:color w:val="000000"/>
                <w:sz w:val="13"/>
                <w:szCs w:val="13"/>
              </w:rPr>
              <w:t>Candidate value set: 56 or 112 symbols</w:t>
            </w:r>
          </w:p>
        </w:tc>
        <w:tc>
          <w:tcPr>
            <w:tcW w:w="0" w:type="auto"/>
            <w:shd w:val="clear" w:color="auto" w:fill="auto"/>
          </w:tcPr>
          <w:p>
            <w:pPr>
              <w:pStyle w:val="65"/>
              <w:rPr>
                <w:rFonts w:hint="default" w:cs="Arial" w:asciiTheme="majorAscii" w:hAnsiTheme="majorAscii"/>
                <w:color w:val="000000"/>
                <w:sz w:val="13"/>
                <w:szCs w:val="13"/>
              </w:rPr>
            </w:pPr>
            <w:r>
              <w:rPr>
                <w:rFonts w:hint="default" w:cs="Arial" w:asciiTheme="majorAscii" w:hAnsiTheme="majorAscii"/>
                <w:color w:val="000000"/>
                <w:sz w:val="13"/>
                <w:szCs w:val="13"/>
              </w:rPr>
              <w:t>Optional with capability signalling</w:t>
            </w:r>
          </w:p>
        </w:tc>
      </w:tr>
    </w:tbl>
    <w:p>
      <w:pPr>
        <w:numPr>
          <w:ilvl w:val="0"/>
          <w:numId w:val="0"/>
        </w:numPr>
        <w:snapToGrid w:val="0"/>
        <w:spacing w:before="137" w:beforeLines="50" w:after="137" w:afterLines="50"/>
        <w:jc w:val="both"/>
        <w:rPr>
          <w:rFonts w:hint="default"/>
          <w:b/>
          <w:bCs/>
          <w:lang w:val="en-US" w:eastAsia="zh-CN"/>
        </w:rPr>
      </w:pPr>
      <w:bookmarkStart w:id="6" w:name="_GoBack"/>
      <w:r>
        <w:rPr>
          <w:rFonts w:hint="eastAsia"/>
          <w:b/>
          <w:bCs/>
          <w:lang w:val="en-US" w:eastAsia="zh-CN"/>
        </w:rPr>
        <w:t xml:space="preserve">Proposal 11: From simplicity and flexibility point of view, propose defining as a basic FG for supporting the most basic deployment scenario (DL-only), while for other deployment scenarios, it can be supported by appropriately defining the pre-requisite FGs. </w:t>
      </w:r>
    </w:p>
    <w:bookmarkEnd w:id="6"/>
    <w:p>
      <w:pPr>
        <w:numPr>
          <w:ilvl w:val="0"/>
          <w:numId w:val="0"/>
        </w:numPr>
        <w:snapToGrid w:val="0"/>
        <w:spacing w:before="137" w:beforeLines="50" w:after="137" w:afterLines="50"/>
        <w:rPr>
          <w:rFonts w:hint="eastAsia" w:ascii="Times New Roman" w:hAnsi="Times New Roman" w:cs="Times New Roman"/>
          <w:b/>
          <w:bCs/>
          <w:lang w:eastAsia="zh-CN"/>
        </w:rPr>
      </w:pPr>
      <w:r>
        <w:rPr>
          <w:rFonts w:hint="eastAsia" w:ascii="Times New Roman" w:hAnsi="Times New Roman" w:cs="Times New Roman"/>
          <w:b/>
          <w:bCs/>
          <w:sz w:val="20"/>
          <w:szCs w:val="20"/>
          <w:lang w:val="en-US" w:eastAsia="zh-CN"/>
        </w:rPr>
        <w:t xml:space="preserve">Proposal </w:t>
      </w:r>
      <w:r>
        <w:rPr>
          <w:rFonts w:hint="eastAsia" w:cs="Times New Roman"/>
          <w:b/>
          <w:bCs/>
          <w:sz w:val="20"/>
          <w:szCs w:val="20"/>
          <w:lang w:val="en-US" w:eastAsia="zh-CN"/>
        </w:rPr>
        <w:t>12</w:t>
      </w:r>
      <w:r>
        <w:rPr>
          <w:rFonts w:hint="eastAsia" w:ascii="Times New Roman" w:hAnsi="Times New Roman" w:cs="Times New Roman"/>
          <w:b/>
          <w:bCs/>
          <w:sz w:val="20"/>
          <w:szCs w:val="20"/>
          <w:lang w:val="en-US" w:eastAsia="zh-CN"/>
        </w:rPr>
        <w:t>: Enhancements on m</w:t>
      </w:r>
      <w:r>
        <w:rPr>
          <w:rFonts w:hint="eastAsia" w:ascii="Times New Roman" w:hAnsi="Times New Roman" w:cs="Times New Roman"/>
          <w:b/>
          <w:bCs/>
          <w:sz w:val="20"/>
          <w:szCs w:val="20"/>
          <w:vertAlign w:val="baseline"/>
          <w:lang w:val="en-US" w:eastAsia="zh-CN"/>
        </w:rPr>
        <w:t xml:space="preserve">ultiple PUSCH/PDSCH scheduling by single DCI </w:t>
      </w:r>
      <w:r>
        <w:rPr>
          <w:rFonts w:hint="eastAsia" w:ascii="Times New Roman" w:hAnsi="Times New Roman" w:cs="Times New Roman"/>
          <w:b/>
          <w:bCs/>
          <w:sz w:val="20"/>
          <w:szCs w:val="20"/>
          <w:lang w:val="en-US" w:eastAsia="zh-CN"/>
        </w:rPr>
        <w:t>can be considered to be applied to FR1 and FR2-1 as optional features.</w:t>
      </w:r>
    </w:p>
    <w:p>
      <w:pPr>
        <w:pStyle w:val="2"/>
        <w:rPr>
          <w:lang w:eastAsia="zh-CN"/>
        </w:rPr>
      </w:pPr>
      <w:r>
        <w:rPr>
          <w:rFonts w:hint="eastAsia"/>
          <w:lang w:eastAsia="zh-CN"/>
        </w:rPr>
        <w:t>R</w:t>
      </w:r>
      <w:r>
        <w:rPr>
          <w:lang w:eastAsia="zh-CN"/>
        </w:rPr>
        <w:t>eference</w:t>
      </w:r>
    </w:p>
    <w:p>
      <w:pPr>
        <w:pStyle w:val="126"/>
        <w:rPr>
          <w:szCs w:val="22"/>
          <w:lang w:eastAsia="zh-CN"/>
        </w:rPr>
      </w:pPr>
      <w:r>
        <w:rPr>
          <w:rFonts w:hint="eastAsia"/>
          <w:szCs w:val="22"/>
          <w:lang w:eastAsia="zh-CN"/>
        </w:rPr>
        <w:t>R1-2200780</w:t>
      </w:r>
      <w:r>
        <w:rPr>
          <w:rFonts w:hint="eastAsia"/>
          <w:szCs w:val="22"/>
          <w:lang w:val="en-US" w:eastAsia="zh-CN"/>
        </w:rPr>
        <w:t xml:space="preserve">, </w:t>
      </w:r>
      <w:r>
        <w:rPr>
          <w:rFonts w:hint="eastAsia"/>
          <w:szCs w:val="22"/>
          <w:lang w:eastAsia="zh-CN"/>
        </w:rPr>
        <w:t>Updated RAN1 UE features list for Rel-17 NR after RAN1 107bis-e_v010</w:t>
      </w:r>
      <w:r>
        <w:rPr>
          <w:rFonts w:hint="eastAsia"/>
          <w:szCs w:val="22"/>
          <w:lang w:val="en-US" w:eastAsia="zh-CN"/>
        </w:rPr>
        <w:t xml:space="preserve">, </w:t>
      </w:r>
      <w:r>
        <w:rPr>
          <w:szCs w:val="22"/>
          <w:lang w:eastAsia="zh-CN"/>
        </w:rPr>
        <w:t>Moderators (AT&amp;T, NTT DOCOMO, INC.)</w:t>
      </w:r>
    </w:p>
    <w:p>
      <w:pPr>
        <w:pStyle w:val="126"/>
        <w:rPr>
          <w:szCs w:val="22"/>
          <w:lang w:eastAsia="zh-CN"/>
        </w:rPr>
      </w:pPr>
      <w:r>
        <w:rPr>
          <w:rFonts w:hint="eastAsia"/>
          <w:color w:val="000000" w:themeColor="text1"/>
          <w:sz w:val="21"/>
          <w:szCs w:val="21"/>
          <w:lang w:eastAsia="zh-CN"/>
          <w14:textFill>
            <w14:solidFill>
              <w14:schemeClr w14:val="tx1"/>
            </w14:solidFill>
          </w14:textFill>
        </w:rPr>
        <w:t>RP-213540</w:t>
      </w:r>
      <w:r>
        <w:rPr>
          <w:rFonts w:hint="eastAsia"/>
          <w:color w:val="000000" w:themeColor="text1"/>
          <w:sz w:val="21"/>
          <w:szCs w:val="21"/>
          <w:lang w:val="en-US" w:eastAsia="zh-CN"/>
          <w14:textFill>
            <w14:solidFill>
              <w14:schemeClr w14:val="tx1"/>
            </w14:solidFill>
          </w14:textFill>
        </w:rPr>
        <w:t>,</w:t>
      </w:r>
      <w:r>
        <w:rPr>
          <w:rFonts w:hint="eastAsia"/>
          <w:color w:val="000000" w:themeColor="text1"/>
          <w:sz w:val="21"/>
          <w:szCs w:val="21"/>
          <w:lang w:eastAsia="zh-CN"/>
          <w14:textFill>
            <w14:solidFill>
              <w14:schemeClr w14:val="tx1"/>
            </w14:solidFill>
          </w14:textFill>
        </w:rPr>
        <w:t xml:space="preserve"> Revised WID</w:t>
      </w:r>
      <w:r>
        <w:rPr>
          <w:rFonts w:hint="eastAsia"/>
          <w:color w:val="000000" w:themeColor="text1"/>
          <w:sz w:val="21"/>
          <w:szCs w:val="21"/>
          <w:lang w:val="en-US" w:eastAsia="zh-CN"/>
          <w14:textFill>
            <w14:solidFill>
              <w14:schemeClr w14:val="tx1"/>
            </w14:solidFill>
          </w14:textFill>
        </w:rPr>
        <w:t>: Extending current NR operation to 71 GHz, Qualcomm, Intel</w:t>
      </w:r>
    </w:p>
    <w:sectPr>
      <w:footerReference r:id="rId5" w:type="default"/>
      <w:headerReference r:id="rId4" w:type="even"/>
      <w:footerReference r:id="rId6" w:type="even"/>
      <w:footnotePr>
        <w:numRestart w:val="eachSect"/>
      </w:footnotePr>
      <w:type w:val="continuous"/>
      <w:pgSz w:w="11906" w:h="16838"/>
      <w:pgMar w:top="1418" w:right="1134" w:bottom="1080" w:left="1134" w:header="680" w:footer="567" w:gutter="0"/>
      <w:pgBorders>
        <w:top w:val="none" w:sz="0" w:space="0"/>
        <w:left w:val="none" w:sz="0" w:space="0"/>
        <w:bottom w:val="none" w:sz="0" w:space="0"/>
        <w:right w:val="none" w:sz="0" w:space="0"/>
      </w:pgBorders>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2" w:usb3="00000000" w:csb0="4002009F" w:csb1="DFD70000"/>
  </w:font>
  <w:font w:name="MS Gothic">
    <w:panose1 w:val="020B0609070205080204"/>
    <w:charset w:val="80"/>
    <w:family w:val="auto"/>
    <w:pitch w:val="default"/>
    <w:sig w:usb0="E00002FF" w:usb1="6AC7FDFB" w:usb2="08000012" w:usb3="00000000" w:csb0="4002009F" w:csb1="DFD7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auto"/>
    <w:pitch w:val="default"/>
    <w:sig w:usb0="E4002EFF" w:usb1="C000247B" w:usb2="00000009" w:usb3="00000000" w:csb0="200001FF" w:csb1="00000000"/>
  </w:font>
  <w:font w:name="ＭＳ 明朝">
    <w:altName w:val="Yu Gothic UI"/>
    <w:panose1 w:val="02020609040205080304"/>
    <w:charset w:val="80"/>
    <w:family w:val="roma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Yu Mincho">
    <w:altName w:val="MS Gothic"/>
    <w:panose1 w:val="00000000000000000000"/>
    <w:charset w:val="0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바탕">
    <w:altName w:val="Malgun Gothic"/>
    <w:panose1 w:val="02030600000101010101"/>
    <w:charset w:val="81"/>
    <w:family w:val="roman"/>
    <w:pitch w:val="default"/>
    <w:sig w:usb0="00000000" w:usb1="00000000" w:usb2="00000030" w:usb3="00000000" w:csb0="0008009F" w:csb1="00000000"/>
  </w:font>
  <w:font w:name="Gulim">
    <w:altName w:val="Malgun Gothic"/>
    <w:panose1 w:val="020B0600000101010101"/>
    <w:charset w:val="81"/>
    <w:family w:val="swiss"/>
    <w:pitch w:val="default"/>
    <w:sig w:usb0="00000000" w:usb1="00000000" w:usb2="00000030" w:usb3="00000000" w:csb0="4008009F" w:csb1="DFD7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1</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80B30A"/>
    <w:multiLevelType w:val="singleLevel"/>
    <w:tmpl w:val="8280B30A"/>
    <w:lvl w:ilvl="0" w:tentative="0">
      <w:start w:val="1"/>
      <w:numFmt w:val="bullet"/>
      <w:lvlText w:val=""/>
      <w:lvlJc w:val="left"/>
      <w:pPr>
        <w:ind w:left="420" w:hanging="420"/>
      </w:pPr>
      <w:rPr>
        <w:rFonts w:hint="default" w:ascii="Wingdings" w:hAnsi="Wingdings"/>
      </w:rPr>
    </w:lvl>
  </w:abstractNum>
  <w:abstractNum w:abstractNumId="1">
    <w:nsid w:val="9DD45DFF"/>
    <w:multiLevelType w:val="singleLevel"/>
    <w:tmpl w:val="9DD45DFF"/>
    <w:lvl w:ilvl="0" w:tentative="0">
      <w:start w:val="1"/>
      <w:numFmt w:val="decimal"/>
      <w:lvlText w:val="%1)"/>
      <w:lvlJc w:val="left"/>
      <w:pPr>
        <w:ind w:left="425" w:hanging="425"/>
      </w:pPr>
      <w:rPr>
        <w:rFonts w:hint="default"/>
      </w:rPr>
    </w:lvl>
  </w:abstractNum>
  <w:abstractNum w:abstractNumId="2">
    <w:nsid w:val="A2536E0D"/>
    <w:multiLevelType w:val="singleLevel"/>
    <w:tmpl w:val="A2536E0D"/>
    <w:lvl w:ilvl="0" w:tentative="0">
      <w:start w:val="3"/>
      <w:numFmt w:val="decimal"/>
      <w:suff w:val="space"/>
      <w:lvlText w:val="%1."/>
      <w:lvlJc w:val="left"/>
    </w:lvl>
  </w:abstractNum>
  <w:abstractNum w:abstractNumId="3">
    <w:nsid w:val="EDBEADFD"/>
    <w:multiLevelType w:val="singleLevel"/>
    <w:tmpl w:val="EDBEADFD"/>
    <w:lvl w:ilvl="0" w:tentative="0">
      <w:start w:val="1"/>
      <w:numFmt w:val="bullet"/>
      <w:lvlText w:val="·"/>
      <w:lvlJc w:val="left"/>
      <w:pPr>
        <w:ind w:left="420" w:leftChars="0" w:hanging="420" w:firstLineChars="0"/>
      </w:pPr>
      <w:rPr>
        <w:rFonts w:hint="default" w:ascii="仿宋" w:hAnsi="仿宋" w:eastAsia="仿宋" w:cs="仿宋"/>
      </w:rPr>
    </w:lvl>
  </w:abstractNum>
  <w:abstractNum w:abstractNumId="4">
    <w:nsid w:val="F34EF559"/>
    <w:multiLevelType w:val="singleLevel"/>
    <w:tmpl w:val="F34EF559"/>
    <w:lvl w:ilvl="0" w:tentative="0">
      <w:start w:val="4"/>
      <w:numFmt w:val="decimal"/>
      <w:suff w:val="space"/>
      <w:lvlText w:val="%1."/>
      <w:lvlJc w:val="left"/>
    </w:lvl>
  </w:abstractNum>
  <w:abstractNum w:abstractNumId="5">
    <w:nsid w:val="F84924E6"/>
    <w:multiLevelType w:val="singleLevel"/>
    <w:tmpl w:val="F84924E6"/>
    <w:lvl w:ilvl="0" w:tentative="0">
      <w:start w:val="1"/>
      <w:numFmt w:val="bullet"/>
      <w:lvlText w:val=""/>
      <w:lvlJc w:val="left"/>
      <w:pPr>
        <w:ind w:left="420" w:hanging="420"/>
      </w:pPr>
      <w:rPr>
        <w:rFonts w:hint="default" w:ascii="Wingdings" w:hAnsi="Wingdings"/>
      </w:rPr>
    </w:lvl>
  </w:abstractNum>
  <w:abstractNum w:abstractNumId="6">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7">
    <w:nsid w:val="14524E4A"/>
    <w:multiLevelType w:val="multilevel"/>
    <w:tmpl w:val="14524E4A"/>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1C4C4D3E"/>
    <w:multiLevelType w:val="multilevel"/>
    <w:tmpl w:val="1C4C4D3E"/>
    <w:lvl w:ilvl="0" w:tentative="0">
      <w:start w:val="1"/>
      <w:numFmt w:val="bullet"/>
      <w:lvlText w:val=""/>
      <w:lvlJc w:val="left"/>
      <w:pPr>
        <w:ind w:left="773" w:hanging="360"/>
      </w:pPr>
      <w:rPr>
        <w:rFonts w:hint="default" w:ascii="Symbol" w:hAnsi="Symbol"/>
      </w:rPr>
    </w:lvl>
    <w:lvl w:ilvl="1" w:tentative="0">
      <w:start w:val="1"/>
      <w:numFmt w:val="bullet"/>
      <w:lvlText w:val="o"/>
      <w:lvlJc w:val="left"/>
      <w:pPr>
        <w:ind w:left="1493" w:hanging="360"/>
      </w:pPr>
      <w:rPr>
        <w:rFonts w:hint="default" w:ascii="Courier New" w:hAnsi="Courier New" w:cs="Courier New"/>
      </w:rPr>
    </w:lvl>
    <w:lvl w:ilvl="2" w:tentative="0">
      <w:start w:val="1"/>
      <w:numFmt w:val="bullet"/>
      <w:lvlText w:val=""/>
      <w:lvlJc w:val="left"/>
      <w:pPr>
        <w:ind w:left="2213" w:hanging="360"/>
      </w:pPr>
      <w:rPr>
        <w:rFonts w:hint="default" w:ascii="Wingdings" w:hAnsi="Wingdings"/>
      </w:rPr>
    </w:lvl>
    <w:lvl w:ilvl="3" w:tentative="0">
      <w:start w:val="1"/>
      <w:numFmt w:val="bullet"/>
      <w:lvlText w:val=""/>
      <w:lvlJc w:val="left"/>
      <w:pPr>
        <w:ind w:left="2933" w:hanging="360"/>
      </w:pPr>
      <w:rPr>
        <w:rFonts w:hint="default" w:ascii="Symbol" w:hAnsi="Symbol"/>
      </w:rPr>
    </w:lvl>
    <w:lvl w:ilvl="4" w:tentative="0">
      <w:start w:val="1"/>
      <w:numFmt w:val="bullet"/>
      <w:lvlText w:val="o"/>
      <w:lvlJc w:val="left"/>
      <w:pPr>
        <w:ind w:left="3653" w:hanging="360"/>
      </w:pPr>
      <w:rPr>
        <w:rFonts w:hint="default" w:ascii="Courier New" w:hAnsi="Courier New" w:cs="Courier New"/>
      </w:rPr>
    </w:lvl>
    <w:lvl w:ilvl="5" w:tentative="0">
      <w:start w:val="1"/>
      <w:numFmt w:val="bullet"/>
      <w:lvlText w:val=""/>
      <w:lvlJc w:val="left"/>
      <w:pPr>
        <w:ind w:left="4373" w:hanging="360"/>
      </w:pPr>
      <w:rPr>
        <w:rFonts w:hint="default" w:ascii="Wingdings" w:hAnsi="Wingdings"/>
      </w:rPr>
    </w:lvl>
    <w:lvl w:ilvl="6" w:tentative="0">
      <w:start w:val="1"/>
      <w:numFmt w:val="bullet"/>
      <w:lvlText w:val=""/>
      <w:lvlJc w:val="left"/>
      <w:pPr>
        <w:ind w:left="5093" w:hanging="360"/>
      </w:pPr>
      <w:rPr>
        <w:rFonts w:hint="default" w:ascii="Symbol" w:hAnsi="Symbol"/>
      </w:rPr>
    </w:lvl>
    <w:lvl w:ilvl="7" w:tentative="0">
      <w:start w:val="1"/>
      <w:numFmt w:val="bullet"/>
      <w:lvlText w:val="o"/>
      <w:lvlJc w:val="left"/>
      <w:pPr>
        <w:ind w:left="5813" w:hanging="360"/>
      </w:pPr>
      <w:rPr>
        <w:rFonts w:hint="default" w:ascii="Courier New" w:hAnsi="Courier New" w:cs="Courier New"/>
      </w:rPr>
    </w:lvl>
    <w:lvl w:ilvl="8" w:tentative="0">
      <w:start w:val="1"/>
      <w:numFmt w:val="bullet"/>
      <w:lvlText w:val=""/>
      <w:lvlJc w:val="left"/>
      <w:pPr>
        <w:ind w:left="6533" w:hanging="360"/>
      </w:pPr>
      <w:rPr>
        <w:rFonts w:hint="default" w:ascii="Wingdings" w:hAnsi="Wingdings"/>
      </w:rPr>
    </w:lvl>
  </w:abstractNum>
  <w:abstractNum w:abstractNumId="9">
    <w:nsid w:val="2794ED5B"/>
    <w:multiLevelType w:val="singleLevel"/>
    <w:tmpl w:val="2794ED5B"/>
    <w:lvl w:ilvl="0" w:tentative="0">
      <w:start w:val="1"/>
      <w:numFmt w:val="none"/>
      <w:suff w:val="nothing"/>
      <w:lvlText w:val="- "/>
      <w:lvlJc w:val="left"/>
      <w:pPr>
        <w:ind w:left="-203" w:firstLine="403"/>
      </w:pPr>
      <w:rPr>
        <w:rFonts w:hint="default"/>
      </w:rPr>
    </w:lvl>
  </w:abstractNum>
  <w:abstractNum w:abstractNumId="10">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11">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13">
    <w:nsid w:val="42B553E0"/>
    <w:multiLevelType w:val="multilevel"/>
    <w:tmpl w:val="42B553E0"/>
    <w:lvl w:ilvl="0" w:tentative="0">
      <w:start w:val="0"/>
      <w:numFmt w:val="bullet"/>
      <w:lvlText w:val=""/>
      <w:lvlJc w:val="left"/>
      <w:pPr>
        <w:ind w:left="720" w:hanging="360"/>
      </w:pPr>
      <w:rPr>
        <w:rFonts w:hint="default" w:ascii="Symbol" w:hAnsi="Symbol"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58A620CD"/>
    <w:multiLevelType w:val="multilevel"/>
    <w:tmpl w:val="58A620C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6"/>
  </w:num>
  <w:num w:numId="2">
    <w:abstractNumId w:val="10"/>
  </w:num>
  <w:num w:numId="3">
    <w:abstractNumId w:val="16"/>
  </w:num>
  <w:num w:numId="4">
    <w:abstractNumId w:val="12"/>
  </w:num>
  <w:num w:numId="5">
    <w:abstractNumId w:val="18"/>
  </w:num>
  <w:num w:numId="6">
    <w:abstractNumId w:val="15"/>
  </w:num>
  <w:num w:numId="7">
    <w:abstractNumId w:val="11"/>
  </w:num>
  <w:num w:numId="8">
    <w:abstractNumId w:val="17"/>
  </w:num>
  <w:num w:numId="9">
    <w:abstractNumId w:val="7"/>
  </w:num>
  <w:num w:numId="10">
    <w:abstractNumId w:val="3"/>
  </w:num>
  <w:num w:numId="11">
    <w:abstractNumId w:val="14"/>
  </w:num>
  <w:num w:numId="12">
    <w:abstractNumId w:val="5"/>
  </w:num>
  <w:num w:numId="13">
    <w:abstractNumId w:val="8"/>
  </w:num>
  <w:num w:numId="14">
    <w:abstractNumId w:val="4"/>
  </w:num>
  <w:num w:numId="15">
    <w:abstractNumId w:val="2"/>
  </w:num>
  <w:num w:numId="16">
    <w:abstractNumId w:val="13"/>
  </w:num>
  <w:num w:numId="17">
    <w:abstractNumId w:val="9"/>
  </w:num>
  <w:num w:numId="18">
    <w:abstractNumId w:val="1"/>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ang Ling">
    <w15:presenceInfo w15:providerId="None" w15:userId="ZTE-Yang 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linkStyles/>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51"/>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474"/>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24"/>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14C"/>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5A3"/>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1E4"/>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80"/>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288"/>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821"/>
    <w:rsid w:val="00254999"/>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D13"/>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33D"/>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6DC"/>
    <w:rsid w:val="00296758"/>
    <w:rsid w:val="0029696C"/>
    <w:rsid w:val="00296D93"/>
    <w:rsid w:val="00296FD8"/>
    <w:rsid w:val="0029743A"/>
    <w:rsid w:val="00297499"/>
    <w:rsid w:val="002974AA"/>
    <w:rsid w:val="002977A0"/>
    <w:rsid w:val="00297F46"/>
    <w:rsid w:val="002A025C"/>
    <w:rsid w:val="002A0510"/>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26"/>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144E"/>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B8C"/>
    <w:rsid w:val="00304C9E"/>
    <w:rsid w:val="0030598E"/>
    <w:rsid w:val="00305E25"/>
    <w:rsid w:val="003065FB"/>
    <w:rsid w:val="00306D3F"/>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4E1"/>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1DE"/>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1B"/>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206"/>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E87"/>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5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37F6B"/>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A09"/>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6CB"/>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700"/>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5D4"/>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0C4"/>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89"/>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C39"/>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02"/>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4D"/>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49"/>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705"/>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92A"/>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090B"/>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5FF0"/>
    <w:rsid w:val="00606930"/>
    <w:rsid w:val="00606E5E"/>
    <w:rsid w:val="006074B1"/>
    <w:rsid w:val="006077DA"/>
    <w:rsid w:val="00607ADE"/>
    <w:rsid w:val="00607E68"/>
    <w:rsid w:val="00610224"/>
    <w:rsid w:val="006102C6"/>
    <w:rsid w:val="006103F0"/>
    <w:rsid w:val="00610B78"/>
    <w:rsid w:val="006113A9"/>
    <w:rsid w:val="0061163A"/>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D43"/>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6E"/>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1D3"/>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B5A"/>
    <w:rsid w:val="006F0C12"/>
    <w:rsid w:val="006F0DB2"/>
    <w:rsid w:val="006F0E38"/>
    <w:rsid w:val="006F0EB1"/>
    <w:rsid w:val="006F1D86"/>
    <w:rsid w:val="006F1E30"/>
    <w:rsid w:val="006F20A6"/>
    <w:rsid w:val="006F20A7"/>
    <w:rsid w:val="006F25FE"/>
    <w:rsid w:val="006F291E"/>
    <w:rsid w:val="006F2C75"/>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D80"/>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131"/>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8FF"/>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0554"/>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3FDC"/>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1F61"/>
    <w:rsid w:val="007A22D6"/>
    <w:rsid w:val="007A2BFF"/>
    <w:rsid w:val="007A2D56"/>
    <w:rsid w:val="007A3226"/>
    <w:rsid w:val="007A3252"/>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9E6"/>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CC4"/>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C78"/>
    <w:rsid w:val="0083179C"/>
    <w:rsid w:val="008320DD"/>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01D"/>
    <w:rsid w:val="00836133"/>
    <w:rsid w:val="0083657B"/>
    <w:rsid w:val="00836B5B"/>
    <w:rsid w:val="00836C1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67A39"/>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6FB9"/>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5F2"/>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6"/>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6CBD"/>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AD2"/>
    <w:rsid w:val="00907BEE"/>
    <w:rsid w:val="009103D6"/>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282D"/>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32C"/>
    <w:rsid w:val="009C3D88"/>
    <w:rsid w:val="009C42A3"/>
    <w:rsid w:val="009C4B76"/>
    <w:rsid w:val="009C509F"/>
    <w:rsid w:val="009C520B"/>
    <w:rsid w:val="009C5785"/>
    <w:rsid w:val="009C5874"/>
    <w:rsid w:val="009C6331"/>
    <w:rsid w:val="009C6768"/>
    <w:rsid w:val="009C6894"/>
    <w:rsid w:val="009C6B3B"/>
    <w:rsid w:val="009C6B7B"/>
    <w:rsid w:val="009C6C78"/>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8C1"/>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A08"/>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0A1"/>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AE7"/>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5A6"/>
    <w:rsid w:val="00AB1705"/>
    <w:rsid w:val="00AB1A33"/>
    <w:rsid w:val="00AB2857"/>
    <w:rsid w:val="00AB2C9D"/>
    <w:rsid w:val="00AB2EB7"/>
    <w:rsid w:val="00AB3299"/>
    <w:rsid w:val="00AB3418"/>
    <w:rsid w:val="00AB3491"/>
    <w:rsid w:val="00AB35E0"/>
    <w:rsid w:val="00AB3865"/>
    <w:rsid w:val="00AB3BE9"/>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6C3"/>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2C59"/>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15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16E"/>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6B5"/>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6D6D"/>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945"/>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3C3"/>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D84"/>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1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4BE9"/>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D5B"/>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8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AFD"/>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6F60"/>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056"/>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8ED"/>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578"/>
    <w:rsid w:val="00E10631"/>
    <w:rsid w:val="00E10DA9"/>
    <w:rsid w:val="00E115C5"/>
    <w:rsid w:val="00E11EB8"/>
    <w:rsid w:val="00E1273A"/>
    <w:rsid w:val="00E12933"/>
    <w:rsid w:val="00E12A5A"/>
    <w:rsid w:val="00E12AF0"/>
    <w:rsid w:val="00E132B8"/>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295"/>
    <w:rsid w:val="00E26654"/>
    <w:rsid w:val="00E2690E"/>
    <w:rsid w:val="00E26DD2"/>
    <w:rsid w:val="00E272FE"/>
    <w:rsid w:val="00E30063"/>
    <w:rsid w:val="00E30517"/>
    <w:rsid w:val="00E3070A"/>
    <w:rsid w:val="00E30A72"/>
    <w:rsid w:val="00E30AD6"/>
    <w:rsid w:val="00E30DB2"/>
    <w:rsid w:val="00E30F83"/>
    <w:rsid w:val="00E31501"/>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996"/>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0E96"/>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2C1"/>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37F"/>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0E8F"/>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45"/>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905"/>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404"/>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0D"/>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236"/>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67E"/>
    <w:rsid w:val="00FE47B0"/>
    <w:rsid w:val="00FE5172"/>
    <w:rsid w:val="00FE5236"/>
    <w:rsid w:val="00FE53E8"/>
    <w:rsid w:val="00FE5977"/>
    <w:rsid w:val="00FE5C99"/>
    <w:rsid w:val="00FE5CB2"/>
    <w:rsid w:val="00FE65DB"/>
    <w:rsid w:val="00FE6678"/>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5B3FDA"/>
    <w:rsid w:val="01614691"/>
    <w:rsid w:val="019D0CD2"/>
    <w:rsid w:val="02393085"/>
    <w:rsid w:val="0284643E"/>
    <w:rsid w:val="03532C3F"/>
    <w:rsid w:val="03B25C4C"/>
    <w:rsid w:val="03C46AFE"/>
    <w:rsid w:val="03F94E83"/>
    <w:rsid w:val="03FC4856"/>
    <w:rsid w:val="040E40E4"/>
    <w:rsid w:val="043E29BB"/>
    <w:rsid w:val="047514A9"/>
    <w:rsid w:val="05354C07"/>
    <w:rsid w:val="054735F3"/>
    <w:rsid w:val="05C356AC"/>
    <w:rsid w:val="05F73A91"/>
    <w:rsid w:val="06321DBF"/>
    <w:rsid w:val="067D4C1C"/>
    <w:rsid w:val="067F3872"/>
    <w:rsid w:val="069B60EE"/>
    <w:rsid w:val="06AF0E95"/>
    <w:rsid w:val="06B127E5"/>
    <w:rsid w:val="06F577C1"/>
    <w:rsid w:val="071157C1"/>
    <w:rsid w:val="072F2729"/>
    <w:rsid w:val="07C21FA9"/>
    <w:rsid w:val="08332479"/>
    <w:rsid w:val="083D14D0"/>
    <w:rsid w:val="08607750"/>
    <w:rsid w:val="088E00BF"/>
    <w:rsid w:val="08915D14"/>
    <w:rsid w:val="08996A50"/>
    <w:rsid w:val="089E481D"/>
    <w:rsid w:val="08BE2F1B"/>
    <w:rsid w:val="09020730"/>
    <w:rsid w:val="090470B5"/>
    <w:rsid w:val="090B13CF"/>
    <w:rsid w:val="091D01F5"/>
    <w:rsid w:val="0957797D"/>
    <w:rsid w:val="09670CCA"/>
    <w:rsid w:val="0972706B"/>
    <w:rsid w:val="09C21BB6"/>
    <w:rsid w:val="09EF6DB1"/>
    <w:rsid w:val="0A301247"/>
    <w:rsid w:val="0A520F97"/>
    <w:rsid w:val="0A8108F1"/>
    <w:rsid w:val="0A867EAB"/>
    <w:rsid w:val="0ACA6F59"/>
    <w:rsid w:val="0AFC60B7"/>
    <w:rsid w:val="0B02773E"/>
    <w:rsid w:val="0B5B21E1"/>
    <w:rsid w:val="0B60783C"/>
    <w:rsid w:val="0BAD7041"/>
    <w:rsid w:val="0C295DB4"/>
    <w:rsid w:val="0C366C8C"/>
    <w:rsid w:val="0C5C5079"/>
    <w:rsid w:val="0C6C13C0"/>
    <w:rsid w:val="0C6F5654"/>
    <w:rsid w:val="0D132BA9"/>
    <w:rsid w:val="0D660AC2"/>
    <w:rsid w:val="0D672BF6"/>
    <w:rsid w:val="0DEE2C82"/>
    <w:rsid w:val="0E120AD5"/>
    <w:rsid w:val="0EAB2090"/>
    <w:rsid w:val="0EB06FFE"/>
    <w:rsid w:val="0F0A5032"/>
    <w:rsid w:val="0F5F1CF6"/>
    <w:rsid w:val="0F976B10"/>
    <w:rsid w:val="0FAE761C"/>
    <w:rsid w:val="0FB47B6E"/>
    <w:rsid w:val="0FC348D8"/>
    <w:rsid w:val="100237F2"/>
    <w:rsid w:val="1014188D"/>
    <w:rsid w:val="10150A41"/>
    <w:rsid w:val="1028591A"/>
    <w:rsid w:val="107D2C77"/>
    <w:rsid w:val="10950F59"/>
    <w:rsid w:val="10C2628F"/>
    <w:rsid w:val="116D3000"/>
    <w:rsid w:val="11903018"/>
    <w:rsid w:val="119314AF"/>
    <w:rsid w:val="11991019"/>
    <w:rsid w:val="1257267A"/>
    <w:rsid w:val="127F64C9"/>
    <w:rsid w:val="12831C31"/>
    <w:rsid w:val="12941B8C"/>
    <w:rsid w:val="12A472D8"/>
    <w:rsid w:val="12E5572C"/>
    <w:rsid w:val="12FE321B"/>
    <w:rsid w:val="13080510"/>
    <w:rsid w:val="130859B8"/>
    <w:rsid w:val="13EE7034"/>
    <w:rsid w:val="141F2191"/>
    <w:rsid w:val="1575AEB2"/>
    <w:rsid w:val="15A25AB8"/>
    <w:rsid w:val="15AB57AB"/>
    <w:rsid w:val="15ED18F4"/>
    <w:rsid w:val="15F14E10"/>
    <w:rsid w:val="160F0862"/>
    <w:rsid w:val="164F7F6D"/>
    <w:rsid w:val="16575065"/>
    <w:rsid w:val="165E068A"/>
    <w:rsid w:val="16C204CF"/>
    <w:rsid w:val="16DF5189"/>
    <w:rsid w:val="1702D3F2"/>
    <w:rsid w:val="174E0417"/>
    <w:rsid w:val="17697A7A"/>
    <w:rsid w:val="177E2E6D"/>
    <w:rsid w:val="178D60FC"/>
    <w:rsid w:val="17CD70C5"/>
    <w:rsid w:val="17D43D20"/>
    <w:rsid w:val="188D2058"/>
    <w:rsid w:val="18BA7603"/>
    <w:rsid w:val="18FD3F86"/>
    <w:rsid w:val="191B3281"/>
    <w:rsid w:val="192B740B"/>
    <w:rsid w:val="19497C62"/>
    <w:rsid w:val="19514547"/>
    <w:rsid w:val="195D6740"/>
    <w:rsid w:val="1A3B7FF3"/>
    <w:rsid w:val="1A4F6B66"/>
    <w:rsid w:val="1A514204"/>
    <w:rsid w:val="1B2E6DC7"/>
    <w:rsid w:val="1B412D0F"/>
    <w:rsid w:val="1B5316CE"/>
    <w:rsid w:val="1B5B369E"/>
    <w:rsid w:val="1B5E59D2"/>
    <w:rsid w:val="1B622B9C"/>
    <w:rsid w:val="1B8F0407"/>
    <w:rsid w:val="1BF37FB4"/>
    <w:rsid w:val="1C1B06DB"/>
    <w:rsid w:val="1C766428"/>
    <w:rsid w:val="1C852386"/>
    <w:rsid w:val="1C9A14EF"/>
    <w:rsid w:val="1D4C3103"/>
    <w:rsid w:val="1D4E7EBA"/>
    <w:rsid w:val="1DA64477"/>
    <w:rsid w:val="1DD50930"/>
    <w:rsid w:val="1DE14A80"/>
    <w:rsid w:val="1DF407BB"/>
    <w:rsid w:val="1E0C6DA3"/>
    <w:rsid w:val="1E38003B"/>
    <w:rsid w:val="1E45402F"/>
    <w:rsid w:val="1E65385C"/>
    <w:rsid w:val="1E7531C8"/>
    <w:rsid w:val="1EAD7E28"/>
    <w:rsid w:val="1EFF0C3D"/>
    <w:rsid w:val="1F2E2322"/>
    <w:rsid w:val="1F850095"/>
    <w:rsid w:val="1F9441DB"/>
    <w:rsid w:val="1FA6194A"/>
    <w:rsid w:val="1FB91CD0"/>
    <w:rsid w:val="20910CB1"/>
    <w:rsid w:val="20A51143"/>
    <w:rsid w:val="20AB3C7B"/>
    <w:rsid w:val="20CD42FE"/>
    <w:rsid w:val="20E51B3C"/>
    <w:rsid w:val="21035A99"/>
    <w:rsid w:val="21207732"/>
    <w:rsid w:val="21282288"/>
    <w:rsid w:val="21630CA9"/>
    <w:rsid w:val="21910057"/>
    <w:rsid w:val="21E94452"/>
    <w:rsid w:val="21EF37E4"/>
    <w:rsid w:val="22084F16"/>
    <w:rsid w:val="22102BB2"/>
    <w:rsid w:val="223C42A5"/>
    <w:rsid w:val="22564C68"/>
    <w:rsid w:val="227C508F"/>
    <w:rsid w:val="22DB0E97"/>
    <w:rsid w:val="23241AAA"/>
    <w:rsid w:val="232711B9"/>
    <w:rsid w:val="23680C07"/>
    <w:rsid w:val="2373040D"/>
    <w:rsid w:val="239E142D"/>
    <w:rsid w:val="23B87095"/>
    <w:rsid w:val="2452217D"/>
    <w:rsid w:val="245870DE"/>
    <w:rsid w:val="247247A7"/>
    <w:rsid w:val="2473146A"/>
    <w:rsid w:val="24C218B8"/>
    <w:rsid w:val="257E7BCD"/>
    <w:rsid w:val="25876D0B"/>
    <w:rsid w:val="25F70C8C"/>
    <w:rsid w:val="264966D0"/>
    <w:rsid w:val="26551FDC"/>
    <w:rsid w:val="26944FA3"/>
    <w:rsid w:val="27011F69"/>
    <w:rsid w:val="27032958"/>
    <w:rsid w:val="270A5B4A"/>
    <w:rsid w:val="27852606"/>
    <w:rsid w:val="27972596"/>
    <w:rsid w:val="27C5366D"/>
    <w:rsid w:val="27DD67CA"/>
    <w:rsid w:val="27E37869"/>
    <w:rsid w:val="281C130B"/>
    <w:rsid w:val="28501A9D"/>
    <w:rsid w:val="28690808"/>
    <w:rsid w:val="28797B18"/>
    <w:rsid w:val="28A7237E"/>
    <w:rsid w:val="28B07E55"/>
    <w:rsid w:val="28B475B2"/>
    <w:rsid w:val="28B54AA2"/>
    <w:rsid w:val="28DE666C"/>
    <w:rsid w:val="28F16ABE"/>
    <w:rsid w:val="28F43663"/>
    <w:rsid w:val="29493D59"/>
    <w:rsid w:val="294D6347"/>
    <w:rsid w:val="296B12DE"/>
    <w:rsid w:val="298E0EA0"/>
    <w:rsid w:val="2A0C2088"/>
    <w:rsid w:val="2A0F0B23"/>
    <w:rsid w:val="2A7D1302"/>
    <w:rsid w:val="2A8453DF"/>
    <w:rsid w:val="2A9112B2"/>
    <w:rsid w:val="2AFE2B7E"/>
    <w:rsid w:val="2B1D3A8B"/>
    <w:rsid w:val="2B206327"/>
    <w:rsid w:val="2B5D28A9"/>
    <w:rsid w:val="2B94082E"/>
    <w:rsid w:val="2BEB6B12"/>
    <w:rsid w:val="2BF90B11"/>
    <w:rsid w:val="2BFE5213"/>
    <w:rsid w:val="2C5524B6"/>
    <w:rsid w:val="2C7D5F1D"/>
    <w:rsid w:val="2CCA13BE"/>
    <w:rsid w:val="2CEB40D6"/>
    <w:rsid w:val="2D200D6D"/>
    <w:rsid w:val="2D376513"/>
    <w:rsid w:val="2D5D299B"/>
    <w:rsid w:val="2D89714D"/>
    <w:rsid w:val="2DC863F1"/>
    <w:rsid w:val="2DD178B2"/>
    <w:rsid w:val="2E3F5CE3"/>
    <w:rsid w:val="2E774C5D"/>
    <w:rsid w:val="2EB72406"/>
    <w:rsid w:val="2F182D25"/>
    <w:rsid w:val="2F2367DE"/>
    <w:rsid w:val="2F636139"/>
    <w:rsid w:val="2F883E46"/>
    <w:rsid w:val="2FC1724D"/>
    <w:rsid w:val="30144712"/>
    <w:rsid w:val="303C5925"/>
    <w:rsid w:val="304150D6"/>
    <w:rsid w:val="30537AEC"/>
    <w:rsid w:val="30877CBB"/>
    <w:rsid w:val="30AF1516"/>
    <w:rsid w:val="313E73EF"/>
    <w:rsid w:val="31542D3B"/>
    <w:rsid w:val="31637567"/>
    <w:rsid w:val="31AE10B3"/>
    <w:rsid w:val="31E04793"/>
    <w:rsid w:val="32186635"/>
    <w:rsid w:val="323F44C3"/>
    <w:rsid w:val="32832752"/>
    <w:rsid w:val="32B811A1"/>
    <w:rsid w:val="32FE23BF"/>
    <w:rsid w:val="330E6893"/>
    <w:rsid w:val="33811BE4"/>
    <w:rsid w:val="33DE0CB9"/>
    <w:rsid w:val="33F415EE"/>
    <w:rsid w:val="346E48B2"/>
    <w:rsid w:val="34C13E1A"/>
    <w:rsid w:val="34C14BBF"/>
    <w:rsid w:val="34DC0FC5"/>
    <w:rsid w:val="34E76985"/>
    <w:rsid w:val="3511129D"/>
    <w:rsid w:val="354D6A91"/>
    <w:rsid w:val="358F4FE0"/>
    <w:rsid w:val="359455FE"/>
    <w:rsid w:val="35A441CB"/>
    <w:rsid w:val="35C34617"/>
    <w:rsid w:val="35EA2C90"/>
    <w:rsid w:val="360B2143"/>
    <w:rsid w:val="363B4B5E"/>
    <w:rsid w:val="363E5BF0"/>
    <w:rsid w:val="364818DA"/>
    <w:rsid w:val="368765D4"/>
    <w:rsid w:val="36CD07B0"/>
    <w:rsid w:val="36CE57C7"/>
    <w:rsid w:val="37387C60"/>
    <w:rsid w:val="375C57D7"/>
    <w:rsid w:val="376416AB"/>
    <w:rsid w:val="379111FA"/>
    <w:rsid w:val="37957A8B"/>
    <w:rsid w:val="37DD651E"/>
    <w:rsid w:val="38070650"/>
    <w:rsid w:val="38116873"/>
    <w:rsid w:val="38650205"/>
    <w:rsid w:val="388D53A0"/>
    <w:rsid w:val="38935271"/>
    <w:rsid w:val="38977456"/>
    <w:rsid w:val="38BA113F"/>
    <w:rsid w:val="393C7730"/>
    <w:rsid w:val="39804B3A"/>
    <w:rsid w:val="39C41747"/>
    <w:rsid w:val="39FFE3DB"/>
    <w:rsid w:val="3A135075"/>
    <w:rsid w:val="3A1C61C7"/>
    <w:rsid w:val="3A2577A4"/>
    <w:rsid w:val="3A455F4E"/>
    <w:rsid w:val="3A4E3D20"/>
    <w:rsid w:val="3A593C15"/>
    <w:rsid w:val="3A733664"/>
    <w:rsid w:val="3A8424B5"/>
    <w:rsid w:val="3AB31D0C"/>
    <w:rsid w:val="3ADE0935"/>
    <w:rsid w:val="3B202978"/>
    <w:rsid w:val="3B3D1CB8"/>
    <w:rsid w:val="3B4A3B53"/>
    <w:rsid w:val="3B8159E3"/>
    <w:rsid w:val="3B862F95"/>
    <w:rsid w:val="3B884EC6"/>
    <w:rsid w:val="3BF47021"/>
    <w:rsid w:val="3C923082"/>
    <w:rsid w:val="3CBF7A5B"/>
    <w:rsid w:val="3D0354C7"/>
    <w:rsid w:val="3D1A31EA"/>
    <w:rsid w:val="3D4D2A62"/>
    <w:rsid w:val="3D7642C9"/>
    <w:rsid w:val="3D96253D"/>
    <w:rsid w:val="3DDA6D42"/>
    <w:rsid w:val="3DDC2220"/>
    <w:rsid w:val="3DE75618"/>
    <w:rsid w:val="3E384B9A"/>
    <w:rsid w:val="3E7347F4"/>
    <w:rsid w:val="3EF83C43"/>
    <w:rsid w:val="3F01664D"/>
    <w:rsid w:val="3F0E2749"/>
    <w:rsid w:val="3F175FC8"/>
    <w:rsid w:val="3F1C2ACA"/>
    <w:rsid w:val="3F2D0E91"/>
    <w:rsid w:val="3F3B46D7"/>
    <w:rsid w:val="3FA85C12"/>
    <w:rsid w:val="3FD010A5"/>
    <w:rsid w:val="3FEE593C"/>
    <w:rsid w:val="402F5401"/>
    <w:rsid w:val="40770721"/>
    <w:rsid w:val="40850DCD"/>
    <w:rsid w:val="40A53988"/>
    <w:rsid w:val="40D93367"/>
    <w:rsid w:val="40FE4BC2"/>
    <w:rsid w:val="4131391A"/>
    <w:rsid w:val="416626E9"/>
    <w:rsid w:val="4172478A"/>
    <w:rsid w:val="419C3FE2"/>
    <w:rsid w:val="419F36FF"/>
    <w:rsid w:val="41AC1D9C"/>
    <w:rsid w:val="41D14EB1"/>
    <w:rsid w:val="421B06F8"/>
    <w:rsid w:val="423056AE"/>
    <w:rsid w:val="4242619A"/>
    <w:rsid w:val="42B20782"/>
    <w:rsid w:val="42C579C5"/>
    <w:rsid w:val="43A03353"/>
    <w:rsid w:val="43D87B68"/>
    <w:rsid w:val="43EB30D3"/>
    <w:rsid w:val="44766284"/>
    <w:rsid w:val="44877259"/>
    <w:rsid w:val="44917C93"/>
    <w:rsid w:val="44B427E7"/>
    <w:rsid w:val="44DF7F7A"/>
    <w:rsid w:val="45544FE9"/>
    <w:rsid w:val="45876FEB"/>
    <w:rsid w:val="459F4098"/>
    <w:rsid w:val="45A11779"/>
    <w:rsid w:val="46601663"/>
    <w:rsid w:val="46931CE5"/>
    <w:rsid w:val="46BD61EA"/>
    <w:rsid w:val="46C6488A"/>
    <w:rsid w:val="46D278DC"/>
    <w:rsid w:val="46D41E44"/>
    <w:rsid w:val="46E72254"/>
    <w:rsid w:val="47390656"/>
    <w:rsid w:val="473E5FFD"/>
    <w:rsid w:val="47721B4C"/>
    <w:rsid w:val="47AE2F53"/>
    <w:rsid w:val="47B7436A"/>
    <w:rsid w:val="47D0668E"/>
    <w:rsid w:val="47E573DE"/>
    <w:rsid w:val="48E24AAF"/>
    <w:rsid w:val="49446ABC"/>
    <w:rsid w:val="49470356"/>
    <w:rsid w:val="496938E0"/>
    <w:rsid w:val="4976531C"/>
    <w:rsid w:val="49882B35"/>
    <w:rsid w:val="498A45BC"/>
    <w:rsid w:val="49C049A2"/>
    <w:rsid w:val="49F13E8D"/>
    <w:rsid w:val="4A1D2F41"/>
    <w:rsid w:val="4A76005D"/>
    <w:rsid w:val="4AB26B6E"/>
    <w:rsid w:val="4AD10C34"/>
    <w:rsid w:val="4AF344BE"/>
    <w:rsid w:val="4B3872E6"/>
    <w:rsid w:val="4BB02225"/>
    <w:rsid w:val="4BB279FF"/>
    <w:rsid w:val="4BEC2752"/>
    <w:rsid w:val="4C2E74F9"/>
    <w:rsid w:val="4C516C1D"/>
    <w:rsid w:val="4C6E4EB1"/>
    <w:rsid w:val="4C7D74EB"/>
    <w:rsid w:val="4C9950AB"/>
    <w:rsid w:val="4CA149AE"/>
    <w:rsid w:val="4D061C0C"/>
    <w:rsid w:val="4D0929BC"/>
    <w:rsid w:val="4D162CE4"/>
    <w:rsid w:val="4DC57879"/>
    <w:rsid w:val="4DF51404"/>
    <w:rsid w:val="4E5633F4"/>
    <w:rsid w:val="4E6F300E"/>
    <w:rsid w:val="4E7740D9"/>
    <w:rsid w:val="4E9D125B"/>
    <w:rsid w:val="4EAC0AFF"/>
    <w:rsid w:val="4EB36341"/>
    <w:rsid w:val="4EBC5FEB"/>
    <w:rsid w:val="4EC2021D"/>
    <w:rsid w:val="4F062B48"/>
    <w:rsid w:val="4F0A1D62"/>
    <w:rsid w:val="4FA32868"/>
    <w:rsid w:val="4FC56FFD"/>
    <w:rsid w:val="4FE8430B"/>
    <w:rsid w:val="50FD13B2"/>
    <w:rsid w:val="519653E5"/>
    <w:rsid w:val="52306AD7"/>
    <w:rsid w:val="52810955"/>
    <w:rsid w:val="529B5F6D"/>
    <w:rsid w:val="52AE3CC1"/>
    <w:rsid w:val="52EC36A9"/>
    <w:rsid w:val="52FE30BB"/>
    <w:rsid w:val="536E79E7"/>
    <w:rsid w:val="53980B35"/>
    <w:rsid w:val="53D61FFF"/>
    <w:rsid w:val="54535504"/>
    <w:rsid w:val="545541B0"/>
    <w:rsid w:val="548C5740"/>
    <w:rsid w:val="54BB2A76"/>
    <w:rsid w:val="54CE2507"/>
    <w:rsid w:val="54D30D99"/>
    <w:rsid w:val="55181CD2"/>
    <w:rsid w:val="55215DC8"/>
    <w:rsid w:val="5557432A"/>
    <w:rsid w:val="55AB6E98"/>
    <w:rsid w:val="55D01D97"/>
    <w:rsid w:val="56650575"/>
    <w:rsid w:val="567811DE"/>
    <w:rsid w:val="56C367B8"/>
    <w:rsid w:val="56F04ACA"/>
    <w:rsid w:val="57055083"/>
    <w:rsid w:val="57244B18"/>
    <w:rsid w:val="573000DE"/>
    <w:rsid w:val="57467B0F"/>
    <w:rsid w:val="57815A6B"/>
    <w:rsid w:val="578434CD"/>
    <w:rsid w:val="5784355D"/>
    <w:rsid w:val="57EF6871"/>
    <w:rsid w:val="58240039"/>
    <w:rsid w:val="5829599B"/>
    <w:rsid w:val="584A2D7E"/>
    <w:rsid w:val="587C473C"/>
    <w:rsid w:val="58FD6EF8"/>
    <w:rsid w:val="59026742"/>
    <w:rsid w:val="595A121E"/>
    <w:rsid w:val="59826DE5"/>
    <w:rsid w:val="598B0A82"/>
    <w:rsid w:val="59C75644"/>
    <w:rsid w:val="59D03CE3"/>
    <w:rsid w:val="5A0A7E56"/>
    <w:rsid w:val="5A597F3A"/>
    <w:rsid w:val="5A9924AC"/>
    <w:rsid w:val="5A9B1F42"/>
    <w:rsid w:val="5ABE6505"/>
    <w:rsid w:val="5AEF7112"/>
    <w:rsid w:val="5AF07FF7"/>
    <w:rsid w:val="5AF422E5"/>
    <w:rsid w:val="5B06352F"/>
    <w:rsid w:val="5B5830B9"/>
    <w:rsid w:val="5BAE668F"/>
    <w:rsid w:val="5BC02D2A"/>
    <w:rsid w:val="5BF26431"/>
    <w:rsid w:val="5C052BE4"/>
    <w:rsid w:val="5C090722"/>
    <w:rsid w:val="5C4A6B8A"/>
    <w:rsid w:val="5C832BE2"/>
    <w:rsid w:val="5CA96672"/>
    <w:rsid w:val="5CF45D46"/>
    <w:rsid w:val="5D20789A"/>
    <w:rsid w:val="5D4B3922"/>
    <w:rsid w:val="5D601D27"/>
    <w:rsid w:val="5DBF3253"/>
    <w:rsid w:val="5DC86163"/>
    <w:rsid w:val="5DD8724D"/>
    <w:rsid w:val="5E444080"/>
    <w:rsid w:val="5E6C3876"/>
    <w:rsid w:val="5E780DEA"/>
    <w:rsid w:val="5ED91092"/>
    <w:rsid w:val="5F631FA8"/>
    <w:rsid w:val="5F8F28F0"/>
    <w:rsid w:val="5FBD5A90"/>
    <w:rsid w:val="5FBF44F5"/>
    <w:rsid w:val="5FF05F2C"/>
    <w:rsid w:val="60746EA7"/>
    <w:rsid w:val="610D666F"/>
    <w:rsid w:val="615E09D0"/>
    <w:rsid w:val="619B3EE8"/>
    <w:rsid w:val="61BD5E02"/>
    <w:rsid w:val="61C418BE"/>
    <w:rsid w:val="6257355B"/>
    <w:rsid w:val="62915679"/>
    <w:rsid w:val="632B3001"/>
    <w:rsid w:val="633D388A"/>
    <w:rsid w:val="639C35E8"/>
    <w:rsid w:val="63E276B0"/>
    <w:rsid w:val="64136261"/>
    <w:rsid w:val="642003CD"/>
    <w:rsid w:val="642749A4"/>
    <w:rsid w:val="64A76209"/>
    <w:rsid w:val="64B14326"/>
    <w:rsid w:val="64C00CA6"/>
    <w:rsid w:val="64E60C49"/>
    <w:rsid w:val="65507243"/>
    <w:rsid w:val="6556721A"/>
    <w:rsid w:val="65576B9C"/>
    <w:rsid w:val="656027FF"/>
    <w:rsid w:val="656371B5"/>
    <w:rsid w:val="65961F5E"/>
    <w:rsid w:val="66426FDA"/>
    <w:rsid w:val="66457E51"/>
    <w:rsid w:val="66466A33"/>
    <w:rsid w:val="6680376E"/>
    <w:rsid w:val="66C21BDF"/>
    <w:rsid w:val="66EB083F"/>
    <w:rsid w:val="66ED31EA"/>
    <w:rsid w:val="66F01D18"/>
    <w:rsid w:val="67926798"/>
    <w:rsid w:val="68016991"/>
    <w:rsid w:val="686F5C2B"/>
    <w:rsid w:val="68B823F9"/>
    <w:rsid w:val="691A3243"/>
    <w:rsid w:val="696C42BB"/>
    <w:rsid w:val="698A6B0F"/>
    <w:rsid w:val="69DC4789"/>
    <w:rsid w:val="69E87AF7"/>
    <w:rsid w:val="6A710F0E"/>
    <w:rsid w:val="6A782EAA"/>
    <w:rsid w:val="6AB81046"/>
    <w:rsid w:val="6AC36F19"/>
    <w:rsid w:val="6AD2B077"/>
    <w:rsid w:val="6B010AB4"/>
    <w:rsid w:val="6B704279"/>
    <w:rsid w:val="6BE65CCD"/>
    <w:rsid w:val="6BE9059A"/>
    <w:rsid w:val="6BFC5525"/>
    <w:rsid w:val="6C5A77A4"/>
    <w:rsid w:val="6C8F02B3"/>
    <w:rsid w:val="6CDB698D"/>
    <w:rsid w:val="6D020EA1"/>
    <w:rsid w:val="6DEE71B4"/>
    <w:rsid w:val="6E09771D"/>
    <w:rsid w:val="6E0F1211"/>
    <w:rsid w:val="6E770DAD"/>
    <w:rsid w:val="6EDD0616"/>
    <w:rsid w:val="6F236B83"/>
    <w:rsid w:val="6F245A23"/>
    <w:rsid w:val="6F8030A8"/>
    <w:rsid w:val="6FBD0858"/>
    <w:rsid w:val="6FD57FBC"/>
    <w:rsid w:val="6FEE2D19"/>
    <w:rsid w:val="701427A6"/>
    <w:rsid w:val="708F2BE1"/>
    <w:rsid w:val="711454E2"/>
    <w:rsid w:val="71A07979"/>
    <w:rsid w:val="71B56824"/>
    <w:rsid w:val="71D56911"/>
    <w:rsid w:val="72182AD7"/>
    <w:rsid w:val="72890C17"/>
    <w:rsid w:val="72E1752D"/>
    <w:rsid w:val="731B3CC8"/>
    <w:rsid w:val="73A015C2"/>
    <w:rsid w:val="73A913CF"/>
    <w:rsid w:val="73AA32BD"/>
    <w:rsid w:val="73EB1497"/>
    <w:rsid w:val="73EF5EEC"/>
    <w:rsid w:val="73F053DA"/>
    <w:rsid w:val="73FF7E59"/>
    <w:rsid w:val="74000A47"/>
    <w:rsid w:val="7450567D"/>
    <w:rsid w:val="7453069D"/>
    <w:rsid w:val="7464428D"/>
    <w:rsid w:val="74885606"/>
    <w:rsid w:val="74BD130B"/>
    <w:rsid w:val="74CB4389"/>
    <w:rsid w:val="74CE1385"/>
    <w:rsid w:val="751115BE"/>
    <w:rsid w:val="753B09CD"/>
    <w:rsid w:val="75740E00"/>
    <w:rsid w:val="75A1178C"/>
    <w:rsid w:val="75F92EB5"/>
    <w:rsid w:val="763A080C"/>
    <w:rsid w:val="76D66278"/>
    <w:rsid w:val="76E07114"/>
    <w:rsid w:val="76EB5B39"/>
    <w:rsid w:val="771E081D"/>
    <w:rsid w:val="775B6E7F"/>
    <w:rsid w:val="776F4F23"/>
    <w:rsid w:val="77DE55EA"/>
    <w:rsid w:val="78156E78"/>
    <w:rsid w:val="78167301"/>
    <w:rsid w:val="782D5EAF"/>
    <w:rsid w:val="786302A1"/>
    <w:rsid w:val="789F1175"/>
    <w:rsid w:val="78AF5AB8"/>
    <w:rsid w:val="78B705CA"/>
    <w:rsid w:val="7931734A"/>
    <w:rsid w:val="794F70A5"/>
    <w:rsid w:val="79CF5A37"/>
    <w:rsid w:val="7A1F356C"/>
    <w:rsid w:val="7AA819BC"/>
    <w:rsid w:val="7AD065CF"/>
    <w:rsid w:val="7AD14C3F"/>
    <w:rsid w:val="7ADB38D4"/>
    <w:rsid w:val="7AF4615B"/>
    <w:rsid w:val="7B1A19EC"/>
    <w:rsid w:val="7B3050CF"/>
    <w:rsid w:val="7B596282"/>
    <w:rsid w:val="7B8F2A76"/>
    <w:rsid w:val="7BB42C4F"/>
    <w:rsid w:val="7C0A3A33"/>
    <w:rsid w:val="7C5478B1"/>
    <w:rsid w:val="7C6A6266"/>
    <w:rsid w:val="7C942694"/>
    <w:rsid w:val="7C9969A2"/>
    <w:rsid w:val="7C9B670A"/>
    <w:rsid w:val="7CDC153C"/>
    <w:rsid w:val="7D580683"/>
    <w:rsid w:val="7D790CA4"/>
    <w:rsid w:val="7D874E79"/>
    <w:rsid w:val="7DB10CCE"/>
    <w:rsid w:val="7DD2691C"/>
    <w:rsid w:val="7E0B6E07"/>
    <w:rsid w:val="7E1A0A9F"/>
    <w:rsid w:val="7E22266C"/>
    <w:rsid w:val="7E3563A1"/>
    <w:rsid w:val="7E414D43"/>
    <w:rsid w:val="7E9326F9"/>
    <w:rsid w:val="7ED756C5"/>
    <w:rsid w:val="7EE20452"/>
    <w:rsid w:val="7EFA4685"/>
    <w:rsid w:val="7EFB2A78"/>
    <w:rsid w:val="7F395D9C"/>
    <w:rsid w:val="7F5D36E6"/>
    <w:rsid w:val="7F691C83"/>
    <w:rsid w:val="7F824112"/>
    <w:rsid w:val="7F847C5A"/>
    <w:rsid w:val="7FB26FD1"/>
    <w:rsid w:val="7FDC0C90"/>
    <w:rsid w:val="7FFE62FF"/>
    <w:rsid w:val="ED7F250E"/>
    <w:rsid w:val="F07A4E36"/>
    <w:rsid w:val="F6FB463D"/>
    <w:rsid w:val="FB7A66EC"/>
    <w:rsid w:val="FD2D8A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unhideWhenUsed/>
    <w:qFormat/>
    <w:uiPriority w:val="1"/>
  </w:style>
  <w:style w:type="table" w:default="1" w:styleId="50">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99"/>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link w:val="16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99"/>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link w:val="160"/>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sz w:val="36"/>
      <w:lang w:val="en-GB" w:eastAsia="en-US"/>
    </w:rPr>
  </w:style>
  <w:style w:type="character" w:customStyle="1" w:styleId="105">
    <w:name w:val="标题 2 Char"/>
    <w:link w:val="3"/>
    <w:qFormat/>
    <w:uiPriority w:val="0"/>
    <w:rPr>
      <w:rFonts w:ascii="Arial" w:hAnsi="Arial" w:eastAsia="宋体" w:cs="Times New Roman"/>
      <w:sz w:val="32"/>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customStyle="1"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customStyle="1"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32"/>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List Paragraph1"/>
    <w:basedOn w:val="1"/>
    <w:qFormat/>
    <w:uiPriority w:val="99"/>
    <w:pPr>
      <w:overflowPunct/>
      <w:autoSpaceDE/>
      <w:autoSpaceDN/>
      <w:adjustRightInd/>
      <w:spacing w:after="120"/>
      <w:ind w:left="720" w:hanging="360"/>
      <w:textAlignment w:val="auto"/>
    </w:pPr>
    <w:rPr>
      <w:rFonts w:eastAsia="Calibri"/>
      <w:szCs w:val="22"/>
      <w:lang w:val="en-GB"/>
    </w:rPr>
  </w:style>
  <w:style w:type="paragraph" w:customStyle="1" w:styleId="159">
    <w:name w:val="正文3"/>
    <w:qFormat/>
    <w:uiPriority w:val="0"/>
    <w:pPr>
      <w:widowControl w:val="0"/>
      <w:jc w:val="both"/>
    </w:pPr>
    <w:rPr>
      <w:rFonts w:ascii="Times New Roman" w:hAnsi="Times New Roman" w:eastAsia="宋体" w:cs="Times New Roman"/>
      <w:kern w:val="2"/>
      <w:sz w:val="21"/>
      <w:szCs w:val="21"/>
      <w:lang w:val="en-US" w:eastAsia="zh-CN" w:bidi="ar-SA"/>
    </w:rPr>
  </w:style>
  <w:style w:type="character" w:customStyle="1" w:styleId="160">
    <w:name w:val="TAH Car"/>
    <w:link w:val="63"/>
    <w:qFormat/>
    <w:uiPriority w:val="0"/>
    <w:rPr>
      <w:rFonts w:ascii="Arial" w:hAnsi="Arial" w:eastAsia="宋体" w:cs="Times New Roman"/>
      <w:b/>
      <w:sz w:val="18"/>
      <w:lang w:eastAsia="en-US"/>
    </w:rPr>
  </w:style>
  <w:style w:type="character" w:customStyle="1" w:styleId="161">
    <w:name w:val="正文文本缩进 Char"/>
    <w:basedOn w:val="52"/>
    <w:link w:val="33"/>
    <w:qFormat/>
    <w:uiPriority w:val="0"/>
    <w:rPr>
      <w:rFonts w:ascii="Times New Roman" w:hAnsi="Times New Roman" w:eastAsia="楷体_GB2312" w:cs="Times New Roman"/>
      <w:sz w:val="24"/>
      <w:lang w:eastAsia="en-US"/>
    </w:rPr>
  </w:style>
  <w:style w:type="paragraph" w:customStyle="1" w:styleId="162">
    <w:name w:val="main text"/>
    <w:basedOn w:val="1"/>
    <w:qFormat/>
    <w:uiPriority w:val="0"/>
    <w:pPr>
      <w:spacing w:after="60" w:line="288" w:lineRule="auto"/>
      <w:ind w:firstLine="200" w:firstLineChars="200"/>
    </w:pPr>
    <w:rPr>
      <w:rFonts w:ascii="Times New Roman" w:hAnsi="Times New Roman" w:eastAsia="Malgun Gothic" w:cs="Batang"/>
      <w:lang w:val="en-GB" w:eastAsia="ko-KR"/>
    </w:rPr>
  </w:style>
  <w:style w:type="paragraph" w:customStyle="1" w:styleId="163">
    <w:name w:val="b110"/>
    <w:basedOn w:val="1"/>
    <w:qFormat/>
    <w:uiPriority w:val="0"/>
    <w:pPr>
      <w:overflowPunct/>
      <w:autoSpaceDE/>
      <w:autoSpaceDN/>
      <w:adjustRightInd/>
      <w:spacing w:before="75" w:after="75"/>
      <w:textAlignment w:val="auto"/>
    </w:pPr>
    <w:rPr>
      <w:rFonts w:eastAsia="Times New Roman"/>
      <w:sz w:val="24"/>
      <w:szCs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home\10087058@zte.intra\D:\home\10087058@zte.intra\D:\home\10087058@zte.intra\D:\home\10087058@zte.intra\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ZTE Corporation</Company>
  <Pages>4</Pages>
  <Words>1291</Words>
  <Characters>7363</Characters>
  <Lines>61</Lines>
  <Paragraphs>17</Paragraphs>
  <TotalTime>4</TotalTime>
  <ScaleCrop>false</ScaleCrop>
  <LinksUpToDate>false</LinksUpToDate>
  <CharactersWithSpaces>8637</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2021-09-30T17:36:00Z</dcterms:created>
  <dc:creator>ZTE Corporation</dc:creator>
  <cp:lastModifiedBy>ZTE-Yang Ling</cp:lastModifiedBy>
  <cp:lastPrinted>2018-04-08T19:05:00Z</cp:lastPrinted>
  <dcterms:modified xsi:type="dcterms:W3CDTF">2022-02-14T07:07:35Z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2052-11.8.2.11019</vt:lpwstr>
  </property>
  <property fmtid="{D5CDD505-2E9C-101B-9397-08002B2CF9AE}" pid="11" name="ICV">
    <vt:lpwstr>06A4C97D96C74676B3A1A66D206C675D</vt:lpwstr>
  </property>
</Properties>
</file>